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9CCE70" w14:textId="642213E2" w:rsidR="00172DCF" w:rsidRDefault="0071355D">
      <w:pPr>
        <w:tabs>
          <w:tab w:val="left" w:pos="3390"/>
          <w:tab w:val="center" w:pos="5032"/>
        </w:tabs>
        <w:jc w:val="center"/>
        <w:rPr>
          <w:rFonts w:ascii="Verdana" w:eastAsia="Arial" w:hAnsi="Verdana" w:cs="Arial"/>
          <w:b/>
          <w:u w:val="single"/>
        </w:rPr>
      </w:pPr>
      <w:r>
        <w:rPr>
          <w:rFonts w:ascii="Verdana" w:eastAsia="Arial" w:hAnsi="Verdana" w:cs="Arial"/>
          <w:b/>
          <w:u w:val="single"/>
        </w:rPr>
        <w:t>ANEXO I-1</w:t>
      </w:r>
    </w:p>
    <w:p w14:paraId="0EA8552A" w14:textId="77777777" w:rsidR="00172DCF" w:rsidRDefault="00000000">
      <w:pPr>
        <w:tabs>
          <w:tab w:val="left" w:pos="3390"/>
          <w:tab w:val="center" w:pos="5032"/>
        </w:tabs>
        <w:jc w:val="center"/>
        <w:rPr>
          <w:rFonts w:ascii="Verdana" w:hAnsi="Verdana"/>
        </w:rPr>
      </w:pPr>
      <w:r>
        <w:rPr>
          <w:rFonts w:ascii="Verdana" w:eastAsia="Arial" w:hAnsi="Verdana" w:cs="Arial"/>
          <w:b/>
          <w:u w:val="single"/>
        </w:rPr>
        <w:t>ESTUDO TÉCNICO PRELIMINAR Nº 011/2025</w:t>
      </w:r>
    </w:p>
    <w:p w14:paraId="6AD7E1C1" w14:textId="77777777" w:rsidR="00172DCF" w:rsidRDefault="00172DCF">
      <w:pPr>
        <w:tabs>
          <w:tab w:val="left" w:pos="3390"/>
          <w:tab w:val="center" w:pos="5032"/>
        </w:tabs>
        <w:jc w:val="center"/>
        <w:rPr>
          <w:rFonts w:ascii="Verdana" w:eastAsia="Arial" w:hAnsi="Verdana" w:cs="Arial"/>
          <w:b/>
          <w:u w:val="single"/>
        </w:rPr>
      </w:pPr>
    </w:p>
    <w:p w14:paraId="76FC9D79" w14:textId="77777777" w:rsidR="00172DCF" w:rsidRDefault="00000000">
      <w:pPr>
        <w:tabs>
          <w:tab w:val="left" w:pos="3390"/>
          <w:tab w:val="center" w:pos="5032"/>
        </w:tabs>
        <w:rPr>
          <w:rFonts w:ascii="Verdana" w:hAnsi="Verdana"/>
        </w:rPr>
      </w:pPr>
      <w:r>
        <w:rPr>
          <w:rFonts w:ascii="Verdana" w:eastAsia="Arial" w:hAnsi="Verdana" w:cs="Arial"/>
          <w:b/>
        </w:rPr>
        <w:t>1. INFORMAÇÕES BÁSICAS</w:t>
      </w:r>
    </w:p>
    <w:p w14:paraId="54322E9B" w14:textId="77777777" w:rsidR="00172DCF" w:rsidRDefault="00172DCF">
      <w:pPr>
        <w:tabs>
          <w:tab w:val="left" w:pos="3390"/>
          <w:tab w:val="center" w:pos="5032"/>
        </w:tabs>
        <w:rPr>
          <w:rFonts w:ascii="Verdana" w:eastAsia="Arial" w:hAnsi="Verdana" w:cs="Arial"/>
        </w:rPr>
      </w:pPr>
    </w:p>
    <w:p w14:paraId="2432CFB2" w14:textId="248672B0" w:rsidR="00172DCF" w:rsidRDefault="00000000">
      <w:pPr>
        <w:pStyle w:val="PargrafodaLista"/>
        <w:tabs>
          <w:tab w:val="left" w:pos="3390"/>
          <w:tab w:val="center" w:pos="5032"/>
        </w:tabs>
        <w:spacing w:after="0" w:line="240" w:lineRule="auto"/>
        <w:ind w:left="0"/>
        <w:contextualSpacing/>
        <w:rPr>
          <w:rFonts w:ascii="Verdana" w:hAnsi="Verdana"/>
          <w:sz w:val="20"/>
          <w:szCs w:val="20"/>
        </w:rPr>
      </w:pPr>
      <w:r>
        <w:rPr>
          <w:rFonts w:ascii="Verdana" w:eastAsia="Arial" w:hAnsi="Verdana" w:cs="Arial"/>
          <w:b/>
          <w:sz w:val="20"/>
          <w:szCs w:val="20"/>
        </w:rPr>
        <w:t xml:space="preserve">1.1. Processo Administrativo nº </w:t>
      </w:r>
      <w:del w:id="0" w:author="Autor desconhecido" w:date="2023-11-27T16:21:00Z">
        <w:r>
          <w:rPr>
            <w:rFonts w:ascii="Verdana" w:eastAsia="Arial" w:hAnsi="Verdana" w:cs="Arial"/>
            <w:b/>
            <w:sz w:val="20"/>
            <w:szCs w:val="20"/>
          </w:rPr>
          <w:delText>6944</w:delText>
        </w:r>
      </w:del>
      <w:r w:rsidR="0071355D">
        <w:rPr>
          <w:rFonts w:ascii="Verdana" w:eastAsia="Arial" w:hAnsi="Verdana" w:cs="Arial"/>
          <w:b/>
          <w:sz w:val="20"/>
          <w:szCs w:val="20"/>
        </w:rPr>
        <w:t>001389</w:t>
      </w:r>
      <w:r>
        <w:rPr>
          <w:rFonts w:ascii="Verdana" w:eastAsia="Arial" w:hAnsi="Verdana" w:cs="Arial"/>
          <w:b/>
          <w:sz w:val="20"/>
          <w:szCs w:val="20"/>
        </w:rPr>
        <w:t xml:space="preserve">/2025. </w:t>
      </w:r>
    </w:p>
    <w:p w14:paraId="4C569BE8" w14:textId="77777777" w:rsidR="00172DCF" w:rsidRDefault="00172DCF">
      <w:pPr>
        <w:pStyle w:val="PargrafodaLista"/>
        <w:tabs>
          <w:tab w:val="left" w:pos="3390"/>
          <w:tab w:val="center" w:pos="5032"/>
        </w:tabs>
        <w:spacing w:after="0" w:line="240" w:lineRule="auto"/>
        <w:contextualSpacing/>
        <w:rPr>
          <w:rFonts w:ascii="Verdana" w:eastAsia="Arial" w:hAnsi="Verdana" w:cs="Arial"/>
          <w:b/>
          <w:sz w:val="20"/>
          <w:szCs w:val="20"/>
        </w:rPr>
      </w:pPr>
    </w:p>
    <w:p w14:paraId="31A7EE9F" w14:textId="77777777" w:rsidR="00172DCF" w:rsidRDefault="00000000">
      <w:pPr>
        <w:pStyle w:val="PargrafodaLista"/>
        <w:tabs>
          <w:tab w:val="left" w:pos="3390"/>
          <w:tab w:val="center" w:pos="5032"/>
        </w:tabs>
        <w:spacing w:after="0" w:line="240" w:lineRule="auto"/>
        <w:ind w:left="0"/>
        <w:contextualSpacing/>
        <w:jc w:val="center"/>
        <w:rPr>
          <w:rFonts w:ascii="Verdana" w:hAnsi="Verdana"/>
          <w:sz w:val="20"/>
          <w:szCs w:val="20"/>
        </w:rPr>
      </w:pPr>
      <w:r>
        <w:rPr>
          <w:rFonts w:ascii="Verdana" w:eastAsia="Arial" w:hAnsi="Verdana" w:cs="Arial"/>
          <w:b/>
          <w:bCs/>
          <w:sz w:val="20"/>
          <w:szCs w:val="20"/>
        </w:rPr>
        <w:t>REGISTRO DE PREÇOS PARA PRESTAÇÃO DE SERVIÇOS DE DECORAÇÃO, BUFFET E ALUGUEL DE SALÃO DE FESTAS</w:t>
      </w:r>
    </w:p>
    <w:p w14:paraId="127A0D5A" w14:textId="77777777" w:rsidR="00172DCF" w:rsidRDefault="00172DCF">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6F5EE306" w14:textId="77777777" w:rsidR="00172DCF"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26385943" w14:textId="77777777" w:rsidR="00172DCF" w:rsidRDefault="00172DCF">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5AC53163" w14:textId="77777777" w:rsidR="00172DCF" w:rsidRDefault="00172DCF">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5A0478D5" w14:textId="77777777" w:rsidR="00172DCF" w:rsidRDefault="00000000">
      <w:pPr>
        <w:jc w:val="both"/>
        <w:rPr>
          <w:rFonts w:ascii="Verdana" w:hAnsi="Verdana"/>
        </w:rPr>
      </w:pPr>
      <w:r>
        <w:rPr>
          <w:rFonts w:ascii="Verdana" w:hAnsi="Verdana" w:cs="Arial"/>
          <w:b/>
        </w:rPr>
        <w:t xml:space="preserve">2. LOCAL DE ENTREGA </w:t>
      </w:r>
    </w:p>
    <w:p w14:paraId="789C635C" w14:textId="77777777" w:rsidR="00172DCF" w:rsidRDefault="00000000">
      <w:pPr>
        <w:jc w:val="both"/>
        <w:rPr>
          <w:rFonts w:ascii="Verdana" w:hAnsi="Verdana"/>
        </w:rPr>
      </w:pPr>
      <w:r>
        <w:rPr>
          <w:rFonts w:ascii="Verdana" w:hAnsi="Verdana" w:cs="Arial"/>
        </w:rPr>
        <w:t>O local da prestação do serviço será definido no momento da efetiva contratação.</w:t>
      </w:r>
    </w:p>
    <w:p w14:paraId="229CB46A" w14:textId="77777777" w:rsidR="00172DCF" w:rsidRDefault="00172DCF">
      <w:pPr>
        <w:jc w:val="both"/>
        <w:rPr>
          <w:rFonts w:ascii="Verdana" w:hAnsi="Verdana" w:cs="Arial"/>
          <w:b/>
        </w:rPr>
      </w:pPr>
    </w:p>
    <w:p w14:paraId="70C200E0" w14:textId="77777777" w:rsidR="00172DCF" w:rsidRDefault="00000000">
      <w:pPr>
        <w:jc w:val="both"/>
        <w:rPr>
          <w:rFonts w:ascii="Verdana" w:hAnsi="Verdana"/>
        </w:rPr>
      </w:pPr>
      <w:r>
        <w:rPr>
          <w:rFonts w:ascii="Verdana" w:hAnsi="Verdana" w:cs="Arial"/>
          <w:b/>
        </w:rPr>
        <w:t>3. CONTATO</w:t>
      </w:r>
    </w:p>
    <w:p w14:paraId="5DA87E52" w14:textId="77777777" w:rsidR="00172DCF" w:rsidRDefault="00000000">
      <w:pPr>
        <w:jc w:val="both"/>
        <w:rPr>
          <w:rFonts w:ascii="Verdana" w:hAnsi="Verdana"/>
        </w:rPr>
      </w:pPr>
      <w:r>
        <w:rPr>
          <w:rFonts w:ascii="Verdana" w:hAnsi="Verdana" w:cs="Arial"/>
          <w:b/>
        </w:rPr>
        <w:t>Tel: 27 99975-6571/9991-3498</w:t>
      </w:r>
    </w:p>
    <w:p w14:paraId="2402EDD3" w14:textId="77777777" w:rsidR="00172DCF" w:rsidRDefault="00000000">
      <w:pPr>
        <w:jc w:val="both"/>
      </w:pPr>
      <w:r>
        <w:rPr>
          <w:rFonts w:ascii="Verdana" w:hAnsi="Verdana" w:cs="Arial"/>
          <w:b/>
        </w:rPr>
        <w:t xml:space="preserve">Email: </w:t>
      </w:r>
      <w:hyperlink r:id="rId6">
        <w:r>
          <w:rPr>
            <w:rStyle w:val="Hyperlink"/>
            <w:rFonts w:ascii="Verdana" w:hAnsi="Verdana" w:cs="Arial"/>
            <w:color w:val="auto"/>
          </w:rPr>
          <w:t>assistenciasgp@gmail.com</w:t>
        </w:r>
      </w:hyperlink>
      <w:r>
        <w:rPr>
          <w:rFonts w:ascii="Verdana" w:hAnsi="Verdana" w:cs="Arial"/>
        </w:rPr>
        <w:t xml:space="preserve"> </w:t>
      </w:r>
    </w:p>
    <w:p w14:paraId="1F6A8FEC" w14:textId="77777777" w:rsidR="00172DCF" w:rsidRDefault="00000000">
      <w:pPr>
        <w:jc w:val="both"/>
        <w:rPr>
          <w:rFonts w:ascii="Verdana" w:hAnsi="Verdana"/>
        </w:rPr>
      </w:pPr>
      <w:r>
        <w:rPr>
          <w:rFonts w:ascii="Verdana" w:hAnsi="Verdana" w:cs="Arial"/>
          <w:b/>
        </w:rPr>
        <w:t xml:space="preserve">Responsável: </w:t>
      </w:r>
      <w:r>
        <w:rPr>
          <w:rFonts w:ascii="Verdana" w:hAnsi="Verdana" w:cs="Arial"/>
        </w:rPr>
        <w:t>Secretaria Municipal de Assistência, Desenvolvimento Social e Família</w:t>
      </w:r>
      <w:r>
        <w:rPr>
          <w:rFonts w:ascii="Verdana" w:hAnsi="Verdana" w:cs="Arial"/>
          <w:b/>
        </w:rPr>
        <w:t xml:space="preserve"> </w:t>
      </w:r>
    </w:p>
    <w:p w14:paraId="56200329" w14:textId="77777777" w:rsidR="00172DCF" w:rsidRDefault="00172DCF">
      <w:pPr>
        <w:jc w:val="both"/>
        <w:rPr>
          <w:rFonts w:ascii="Verdana" w:hAnsi="Verdana" w:cs="Arial"/>
          <w:b/>
        </w:rPr>
      </w:pPr>
    </w:p>
    <w:p w14:paraId="25261F1A" w14:textId="77777777" w:rsidR="00172DCF" w:rsidRDefault="00000000">
      <w:pPr>
        <w:shd w:val="clear" w:color="auto" w:fill="FFFFFF"/>
        <w:jc w:val="both"/>
        <w:textAlignment w:val="baseline"/>
        <w:rPr>
          <w:rFonts w:ascii="Verdana" w:hAnsi="Verdana"/>
        </w:rPr>
      </w:pPr>
      <w:r>
        <w:rPr>
          <w:rFonts w:ascii="Verdana" w:hAnsi="Verdana" w:cs="Calibri"/>
          <w:b/>
          <w:bCs/>
          <w:color w:val="000000"/>
          <w:lang w:eastAsia="pt-BR"/>
        </w:rPr>
        <w:t>4. PREVISÃO NO PLANO DE CONTRATAÇÕES ANUAL</w:t>
      </w:r>
    </w:p>
    <w:p w14:paraId="4283EECE" w14:textId="77777777" w:rsidR="00172DCF" w:rsidRDefault="00000000">
      <w:pPr>
        <w:jc w:val="both"/>
        <w:rPr>
          <w:rFonts w:ascii="Verdana" w:hAnsi="Verdana"/>
        </w:rPr>
      </w:pPr>
      <w:r>
        <w:rPr>
          <w:rFonts w:ascii="Verdana" w:eastAsia="Arial" w:hAnsi="Verdana" w:cs="Arial"/>
          <w:b/>
          <w:bCs/>
        </w:rPr>
        <w:t xml:space="preserve">4.1. </w:t>
      </w:r>
      <w:r>
        <w:rPr>
          <w:rFonts w:ascii="Verdana" w:eastAsia="Arial" w:hAnsi="Verdana" w:cs="Arial"/>
        </w:rPr>
        <w:t>A contratação pretendida tem consonância com o planejamento estratégico desta Secretaria, uma vez que consta na sua programação orçamentária e financeira anual.</w:t>
      </w:r>
    </w:p>
    <w:p w14:paraId="5A6D1DD1" w14:textId="77777777" w:rsidR="00172DCF" w:rsidRDefault="00000000">
      <w:pPr>
        <w:jc w:val="both"/>
        <w:rPr>
          <w:rFonts w:ascii="Verdana" w:hAnsi="Verdana"/>
        </w:rPr>
      </w:pPr>
      <w:r>
        <w:rPr>
          <w:rFonts w:ascii="Verdana" w:eastAsia="Arial" w:hAnsi="Verdana" w:cs="Arial"/>
          <w:b/>
          <w:bCs/>
        </w:rPr>
        <w:t>4.2.</w:t>
      </w:r>
      <w:r>
        <w:rPr>
          <w:rFonts w:ascii="Verdana" w:eastAsia="Arial" w:hAnsi="Verdana" w:cs="Arial"/>
        </w:rPr>
        <w:t xml:space="preserve"> Foi produzido documento de formalização de demanda, sob o número </w:t>
      </w:r>
      <w:r>
        <w:rPr>
          <w:rFonts w:ascii="Verdana" w:eastAsia="Arial" w:hAnsi="Verdana" w:cs="Arial"/>
          <w:color w:val="000000"/>
        </w:rPr>
        <w:t>011/2025</w:t>
      </w:r>
      <w:r>
        <w:rPr>
          <w:rFonts w:ascii="Verdana" w:eastAsia="Arial" w:hAnsi="Verdana" w:cs="Arial"/>
        </w:rPr>
        <w:t xml:space="preserve">, que contempla a contratação de serviços de </w:t>
      </w:r>
      <w:r>
        <w:rPr>
          <w:rFonts w:ascii="Verdana" w:eastAsia="Arial" w:hAnsi="Verdana" w:cs="Arial"/>
          <w:color w:val="000000"/>
        </w:rPr>
        <w:t>decoração, buffet e locação de salão de festas</w:t>
      </w:r>
      <w:r>
        <w:rPr>
          <w:rFonts w:ascii="Verdana" w:eastAsia="Arial" w:hAnsi="Verdana" w:cs="Arial"/>
        </w:rPr>
        <w:t xml:space="preserve">. O documento foi incluído </w:t>
      </w:r>
      <w:r>
        <w:rPr>
          <w:rFonts w:ascii="Verdana" w:eastAsia="Arial" w:hAnsi="Verdana" w:cs="Arial"/>
          <w:color w:val="000000"/>
        </w:rPr>
        <w:t>em 2025 no Plano de Contratações Anual (PCA) de 2025.</w:t>
      </w:r>
    </w:p>
    <w:p w14:paraId="271DB19F" w14:textId="77777777" w:rsidR="00172DCF" w:rsidRDefault="00172DCF">
      <w:pPr>
        <w:jc w:val="both"/>
        <w:rPr>
          <w:rFonts w:ascii="Verdana" w:hAnsi="Verdana" w:cs="Arial"/>
          <w:b/>
        </w:rPr>
      </w:pPr>
    </w:p>
    <w:p w14:paraId="3933DA4F" w14:textId="77777777" w:rsidR="00172DCF" w:rsidRDefault="00000000">
      <w:pPr>
        <w:jc w:val="both"/>
        <w:rPr>
          <w:rFonts w:ascii="Verdana" w:hAnsi="Verdana"/>
        </w:rPr>
      </w:pPr>
      <w:r>
        <w:rPr>
          <w:rFonts w:ascii="Verdana" w:hAnsi="Verdana" w:cs="Arial"/>
          <w:b/>
        </w:rPr>
        <w:t>5. DESCRIÇÃO DA NECESSIDADE</w:t>
      </w:r>
    </w:p>
    <w:p w14:paraId="154ACF5C" w14:textId="77777777" w:rsidR="00172DCF" w:rsidRDefault="00000000">
      <w:pPr>
        <w:pStyle w:val="PargrafodaLista"/>
        <w:widowControl w:val="0"/>
        <w:tabs>
          <w:tab w:val="left" w:pos="-2410"/>
          <w:tab w:val="left" w:pos="567"/>
        </w:tabs>
        <w:spacing w:after="0" w:line="240" w:lineRule="auto"/>
        <w:ind w:left="0"/>
        <w:contextualSpacing/>
        <w:jc w:val="both"/>
        <w:rPr>
          <w:rFonts w:ascii="Verdana" w:hAnsi="Verdana"/>
          <w:sz w:val="20"/>
          <w:szCs w:val="20"/>
        </w:rPr>
      </w:pPr>
      <w:r>
        <w:rPr>
          <w:rFonts w:ascii="Verdana" w:hAnsi="Verdana" w:cs="Arial"/>
          <w:b/>
          <w:bCs/>
          <w:color w:val="000000"/>
          <w:sz w:val="20"/>
          <w:szCs w:val="20"/>
        </w:rPr>
        <w:t xml:space="preserve">5.1. </w:t>
      </w:r>
      <w:r>
        <w:rPr>
          <w:rFonts w:ascii="Verdana" w:hAnsi="Verdana" w:cs="Arial"/>
          <w:color w:val="000000"/>
          <w:sz w:val="20"/>
          <w:szCs w:val="20"/>
        </w:rPr>
        <w:t xml:space="preserve">O registro de preços visa otimizar a contração de empresa para prestação dos serviços de decoração, buffet e locação de salão de festas para os eventos organizados e executados pela Secretaria de Assistência Social no ano de 2025 e 2026. </w:t>
      </w:r>
    </w:p>
    <w:p w14:paraId="7201BAE9" w14:textId="77777777" w:rsidR="00172DCF" w:rsidRDefault="00000000">
      <w:pPr>
        <w:pStyle w:val="PargrafodaLista"/>
        <w:widowControl w:val="0"/>
        <w:tabs>
          <w:tab w:val="left" w:pos="-2410"/>
          <w:tab w:val="left" w:pos="567"/>
        </w:tabs>
        <w:spacing w:after="0" w:line="240" w:lineRule="auto"/>
        <w:ind w:left="0"/>
        <w:contextualSpacing/>
        <w:jc w:val="both"/>
        <w:rPr>
          <w:del w:id="1" w:author="Autor desconhecido" w:date="2024-04-05T11:17:00Z"/>
          <w:rFonts w:ascii="Verdana" w:hAnsi="Verdana"/>
          <w:sz w:val="20"/>
          <w:szCs w:val="20"/>
        </w:rPr>
      </w:pPr>
      <w:r>
        <w:rPr>
          <w:rFonts w:ascii="Verdana" w:hAnsi="Verdana" w:cs="Arial"/>
          <w:b/>
          <w:bCs/>
          <w:color w:val="000000"/>
          <w:sz w:val="20"/>
          <w:szCs w:val="20"/>
        </w:rPr>
        <w:t xml:space="preserve">5.2. </w:t>
      </w:r>
      <w:r>
        <w:rPr>
          <w:rFonts w:ascii="Verdana" w:hAnsi="Verdana" w:cs="Arial"/>
          <w:color w:val="000000"/>
          <w:sz w:val="20"/>
          <w:szCs w:val="20"/>
        </w:rPr>
        <w:t xml:space="preserve">A Secretaria de Assistência Social tem em seu planejamento anual a realização de eventos destinação aos usuários, como dia das crianças, Natal, confraternizações dentre outros. </w:t>
      </w:r>
      <w:del w:id="2" w:author="Autor desconhecido" w:date="2024-04-05T11:17:00Z">
        <w:r>
          <w:rPr>
            <w:rFonts w:ascii="Verdana" w:hAnsi="Verdana" w:cs="Arial"/>
            <w:sz w:val="20"/>
            <w:szCs w:val="20"/>
          </w:rPr>
          <w:delText>- Equipamentos e computadores com aquecimento fora do normal;</w:delText>
        </w:r>
      </w:del>
    </w:p>
    <w:p w14:paraId="476C6937" w14:textId="77777777" w:rsidR="00172DCF" w:rsidRDefault="00000000">
      <w:pPr>
        <w:jc w:val="both"/>
        <w:rPr>
          <w:del w:id="3" w:author="Autor desconhecido" w:date="2024-04-05T11:17:00Z"/>
        </w:rPr>
      </w:pPr>
      <w:del w:id="4" w:author="Autor desconhecido" w:date="2024-04-05T11:17:00Z">
        <w:r>
          <w:rPr>
            <w:rFonts w:cs="Arial"/>
            <w:sz w:val="24"/>
            <w:szCs w:val="24"/>
          </w:rPr>
          <w:delText>- Ar-condicionado existente não refrigera suficientemente;</w:delText>
        </w:r>
      </w:del>
    </w:p>
    <w:p w14:paraId="250D4477" w14:textId="77777777" w:rsidR="00172DCF" w:rsidRDefault="00000000">
      <w:pPr>
        <w:jc w:val="both"/>
        <w:rPr>
          <w:del w:id="5" w:author="Autor desconhecido" w:date="2024-04-05T11:17:00Z"/>
        </w:rPr>
      </w:pPr>
      <w:del w:id="6" w:author="Autor desconhecido" w:date="2024-04-05T11:17:00Z">
        <w:r>
          <w:rPr>
            <w:rFonts w:cs="Arial"/>
            <w:sz w:val="24"/>
            <w:szCs w:val="24"/>
          </w:rPr>
          <w:delText>- Risco de problemas (superaquecimento) em equipamentos de alto custo (saúde).</w:delText>
        </w:r>
        <w:r>
          <w:rPr>
            <w:rFonts w:cs="Arial"/>
            <w:sz w:val="24"/>
            <w:szCs w:val="24"/>
          </w:rPr>
          <w:tab/>
        </w:r>
      </w:del>
    </w:p>
    <w:p w14:paraId="090848C6" w14:textId="77777777" w:rsidR="00172DCF" w:rsidRDefault="00000000">
      <w:pPr>
        <w:pStyle w:val="PargrafodaLista"/>
        <w:widowControl w:val="0"/>
        <w:tabs>
          <w:tab w:val="left" w:pos="-2410"/>
          <w:tab w:val="left" w:pos="567"/>
        </w:tabs>
        <w:spacing w:after="0" w:line="200" w:lineRule="atLeast"/>
        <w:ind w:left="0"/>
        <w:contextualSpacing/>
        <w:jc w:val="both"/>
        <w:rPr>
          <w:rFonts w:ascii="Verdana" w:hAnsi="Verdana"/>
          <w:sz w:val="20"/>
          <w:szCs w:val="20"/>
        </w:rPr>
      </w:pPr>
      <w:del w:id="7" w:author="Autor desconhecido" w:date="2024-04-05T11:17:00Z">
        <w:r>
          <w:rPr>
            <w:rFonts w:ascii="Verdana" w:hAnsi="Verdana"/>
            <w:sz w:val="20"/>
            <w:szCs w:val="20"/>
          </w:rPr>
          <w:delText>- Alto consumo de energia com o uso equipamentos antigos;</w:delText>
        </w:r>
      </w:del>
    </w:p>
    <w:p w14:paraId="1DDC889B" w14:textId="77777777" w:rsidR="00172DCF" w:rsidRDefault="00000000">
      <w:pPr>
        <w:contextualSpacing/>
        <w:jc w:val="both"/>
        <w:rPr>
          <w:del w:id="8" w:author="Autor desconhecido" w:date="2024-04-05T11:19:00Z"/>
          <w:rFonts w:ascii="Verdana" w:hAnsi="Verdana"/>
        </w:rPr>
      </w:pPr>
      <w:del w:id="9" w:author="Autor desconhecido" w:date="2024-04-05T11:19:00Z">
        <w:r>
          <w:rPr>
            <w:rFonts w:ascii="Verdana" w:hAnsi="Verdana" w:cs="Arial"/>
            <w:b/>
            <w:bCs/>
          </w:rPr>
          <w:delText xml:space="preserve">5.2. </w:delText>
        </w:r>
        <w:r>
          <w:rPr>
            <w:rFonts w:ascii="Verdana" w:hAnsi="Verdana" w:cs="Arial"/>
          </w:rPr>
          <w:delText xml:space="preserve">A aquisição dos </w:delText>
        </w:r>
        <w:r>
          <w:rPr>
            <w:rFonts w:ascii="Verdana" w:hAnsi="Verdana"/>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14:paraId="30717063" w14:textId="77777777" w:rsidR="00172DCF" w:rsidRDefault="00000000">
      <w:pPr>
        <w:contextualSpacing/>
        <w:jc w:val="both"/>
        <w:rPr>
          <w:rFonts w:ascii="Verdana" w:hAnsi="Verdana"/>
        </w:rPr>
      </w:pPr>
      <w:r>
        <w:rPr>
          <w:rFonts w:ascii="Verdana" w:eastAsia="Arial" w:hAnsi="Verdana" w:cs="Arial"/>
          <w:b/>
          <w:bCs/>
        </w:rPr>
        <w:t>5.3.</w:t>
      </w:r>
      <w:r>
        <w:rPr>
          <w:rFonts w:ascii="Verdana" w:eastAsia="Arial" w:hAnsi="Verdana" w:cs="Arial"/>
        </w:rPr>
        <w:t xml:space="preserve"> Diante da necessidade acima, iniciou-se o presente Estudo Técnico Preliminar por meio do qual será possível decidir qual é a melhor solução.</w:t>
      </w:r>
    </w:p>
    <w:p w14:paraId="0AF143C9" w14:textId="77777777" w:rsidR="00172DCF" w:rsidRDefault="00172DCF">
      <w:pPr>
        <w:contextualSpacing/>
        <w:jc w:val="both"/>
        <w:rPr>
          <w:rFonts w:ascii="Verdana" w:eastAsia="Arial" w:hAnsi="Verdana" w:cs="Arial"/>
        </w:rPr>
      </w:pPr>
    </w:p>
    <w:p w14:paraId="64C223E0" w14:textId="77777777" w:rsidR="00172DCF" w:rsidRDefault="00000000">
      <w:pPr>
        <w:rPr>
          <w:rFonts w:ascii="Verdana" w:hAnsi="Verdana"/>
        </w:rPr>
      </w:pPr>
      <w:r>
        <w:rPr>
          <w:rFonts w:ascii="Verdana" w:hAnsi="Verdana" w:cs="Arial"/>
          <w:b/>
          <w:iCs/>
        </w:rPr>
        <w:t>6. ÁREA REQUISITANTE</w:t>
      </w:r>
    </w:p>
    <w:p w14:paraId="06E72883" w14:textId="77777777" w:rsidR="00172DCF" w:rsidRDefault="00000000">
      <w:pPr>
        <w:rPr>
          <w:rFonts w:ascii="Verdana" w:hAnsi="Verdana"/>
        </w:rPr>
      </w:pPr>
      <w:r>
        <w:rPr>
          <w:rFonts w:ascii="Verdana" w:eastAsia="Arial" w:hAnsi="Verdana" w:cs="Arial"/>
        </w:rPr>
        <w:t>Secretaria Municipal de Assistência Social</w:t>
      </w:r>
    </w:p>
    <w:p w14:paraId="6D09DEC9" w14:textId="77777777" w:rsidR="00172DCF" w:rsidRDefault="00172DCF">
      <w:pPr>
        <w:rPr>
          <w:rFonts w:ascii="Verdana" w:eastAsia="Arial" w:hAnsi="Verdana" w:cs="Arial"/>
          <w:i/>
        </w:rPr>
      </w:pPr>
    </w:p>
    <w:p w14:paraId="2EB4C3E0" w14:textId="77777777" w:rsidR="00172DCF" w:rsidRDefault="00000000">
      <w:pPr>
        <w:jc w:val="both"/>
        <w:rPr>
          <w:rFonts w:ascii="Verdana" w:hAnsi="Verdana"/>
        </w:rPr>
      </w:pPr>
      <w:r>
        <w:rPr>
          <w:rFonts w:ascii="Verdana" w:eastAsia="Arial" w:hAnsi="Verdana" w:cs="Arial"/>
          <w:b/>
        </w:rPr>
        <w:t>7. DESCRIÇÃO DOS REQUISITOS DA CONTRATAÇÃO</w:t>
      </w:r>
    </w:p>
    <w:p w14:paraId="67CB2FC8" w14:textId="77777777" w:rsidR="00172DCF" w:rsidRDefault="00000000">
      <w:pPr>
        <w:jc w:val="both"/>
        <w:rPr>
          <w:rFonts w:ascii="Verdana" w:hAnsi="Verdana"/>
        </w:rPr>
      </w:pPr>
      <w:r>
        <w:rPr>
          <w:rFonts w:ascii="Verdana" w:hAnsi="Verdana" w:cs="Arial"/>
          <w:b/>
          <w:bCs/>
        </w:rPr>
        <w:t xml:space="preserve">7.1. </w:t>
      </w:r>
      <w:r>
        <w:rPr>
          <w:rFonts w:ascii="Verdana" w:hAnsi="Verdana" w:cs="Arial"/>
        </w:rPr>
        <w:t>Na execução dos serviços , a CONTRATADA deve:</w:t>
      </w:r>
    </w:p>
    <w:p w14:paraId="78F4E977" w14:textId="77777777" w:rsidR="00172DCF" w:rsidRDefault="00000000">
      <w:pPr>
        <w:jc w:val="both"/>
        <w:rPr>
          <w:rFonts w:ascii="Verdana" w:hAnsi="Verdana"/>
        </w:rPr>
      </w:pPr>
      <w:r>
        <w:rPr>
          <w:rFonts w:ascii="Verdana" w:hAnsi="Verdana" w:cs="Arial"/>
          <w:b/>
          <w:bCs/>
        </w:rPr>
        <w:t>a)</w:t>
      </w:r>
      <w:r>
        <w:rPr>
          <w:rFonts w:ascii="Verdana" w:hAnsi="Verdana" w:cs="Arial"/>
        </w:rPr>
        <w:t xml:space="preserve"> Zelar pela integridade física dos equipamentos, utensílios e materiais utilizados na prestação de serviço. </w:t>
      </w:r>
    </w:p>
    <w:p w14:paraId="66AD63F4" w14:textId="77777777" w:rsidR="00172DCF" w:rsidRDefault="00000000">
      <w:pPr>
        <w:jc w:val="both"/>
        <w:rPr>
          <w:rFonts w:ascii="Verdana" w:hAnsi="Verdana"/>
        </w:rPr>
      </w:pPr>
      <w:r>
        <w:rPr>
          <w:rFonts w:ascii="Verdana" w:hAnsi="Verdana" w:cs="Arial"/>
          <w:b/>
          <w:bCs/>
        </w:rPr>
        <w:t>b)</w:t>
      </w:r>
      <w:r>
        <w:rPr>
          <w:rFonts w:ascii="Verdana" w:hAnsi="Verdana" w:cs="Arial"/>
        </w:rPr>
        <w:t xml:space="preserve"> Manter os equipamentos e materiais em bom estado de uso, sem danos que possam comprometer a participação dos usuários ou proporcionar algum tipo de acidente. </w:t>
      </w:r>
    </w:p>
    <w:p w14:paraId="24E06CDF" w14:textId="77777777" w:rsidR="00172DCF" w:rsidRDefault="00000000">
      <w:pPr>
        <w:jc w:val="both"/>
        <w:rPr>
          <w:rFonts w:ascii="Verdana" w:hAnsi="Verdana"/>
        </w:rPr>
      </w:pPr>
      <w:r>
        <w:rPr>
          <w:rFonts w:ascii="Verdana" w:hAnsi="Verdana" w:cs="Arial"/>
          <w:b/>
          <w:bCs/>
          <w:color w:val="000000"/>
        </w:rPr>
        <w:t xml:space="preserve">c) </w:t>
      </w:r>
      <w:r>
        <w:rPr>
          <w:rFonts w:ascii="Verdana" w:hAnsi="Verdana" w:cs="Arial"/>
          <w:color w:val="000000"/>
        </w:rPr>
        <w:t xml:space="preserve">Fornecer os materiais de consumo e mão de obra necessários à execução completa do serviço com toda segurança aos usuários e participantes. </w:t>
      </w:r>
    </w:p>
    <w:p w14:paraId="50BD69B2" w14:textId="77777777" w:rsidR="00172DCF" w:rsidRDefault="00000000">
      <w:pPr>
        <w:jc w:val="both"/>
        <w:rPr>
          <w:rFonts w:ascii="Verdana" w:hAnsi="Verdana"/>
        </w:rPr>
      </w:pPr>
      <w:r>
        <w:rPr>
          <w:rFonts w:ascii="Verdana" w:hAnsi="Verdana" w:cs="Arial"/>
          <w:b/>
          <w:bCs/>
        </w:rPr>
        <w:lastRenderedPageBreak/>
        <w:t>d)</w:t>
      </w:r>
      <w:r>
        <w:rPr>
          <w:rFonts w:ascii="Verdana" w:hAnsi="Verdana" w:cs="Arial"/>
        </w:rPr>
        <w:t xml:space="preserve"> Fornecer transporte, logística e tudo o mais que for necessário para disponibilizar o objeto da contratação, a fim de assegurar a prestação dos serviços ora licitados, devendo, obrigatoriamente, a CONTRATADA incluir no preço do serviço os correspondentes custos.</w:t>
      </w:r>
    </w:p>
    <w:p w14:paraId="0D8CC4D5" w14:textId="77777777" w:rsidR="00172DCF" w:rsidRDefault="00000000">
      <w:pPr>
        <w:jc w:val="both"/>
        <w:rPr>
          <w:rFonts w:ascii="Verdana" w:hAnsi="Verdana"/>
        </w:rPr>
      </w:pPr>
      <w:r>
        <w:rPr>
          <w:rFonts w:ascii="Verdana" w:hAnsi="Verdana" w:cs="Arial"/>
          <w:b/>
          <w:bCs/>
        </w:rPr>
        <w:t xml:space="preserve">e) </w:t>
      </w:r>
      <w:r>
        <w:rPr>
          <w:rFonts w:ascii="Verdana" w:hAnsi="Verdana" w:cs="Arial"/>
        </w:rPr>
        <w:t>Realizar todos e quaisquer serviços de manutenção ou substituição dos equipamentos ou materiais que se fizerem necessários, de acordo com suas características.</w:t>
      </w:r>
    </w:p>
    <w:p w14:paraId="6C67D9D2" w14:textId="77777777" w:rsidR="00172DCF" w:rsidRDefault="00172DCF">
      <w:pPr>
        <w:jc w:val="both"/>
        <w:rPr>
          <w:rFonts w:ascii="Verdana" w:hAnsi="Verdana"/>
        </w:rPr>
      </w:pPr>
    </w:p>
    <w:p w14:paraId="671C4133" w14:textId="77777777" w:rsidR="00172DCF" w:rsidRDefault="00000000">
      <w:pPr>
        <w:jc w:val="both"/>
        <w:rPr>
          <w:rFonts w:ascii="Verdana" w:hAnsi="Verdana"/>
        </w:rPr>
      </w:pPr>
      <w:r>
        <w:rPr>
          <w:rFonts w:ascii="Verdana" w:hAnsi="Verdana"/>
          <w:b/>
          <w:bCs/>
        </w:rPr>
        <w:t>7.2. Da qualificação técnica.</w:t>
      </w:r>
    </w:p>
    <w:p w14:paraId="41FE41BB" w14:textId="77777777" w:rsidR="00172DCF" w:rsidRDefault="00000000">
      <w:pPr>
        <w:jc w:val="both"/>
        <w:rPr>
          <w:rFonts w:ascii="Verdana" w:hAnsi="Verdana"/>
        </w:rPr>
      </w:pPr>
      <w:r>
        <w:rPr>
          <w:rFonts w:ascii="Verdana" w:hAnsi="Verdana"/>
          <w:b/>
          <w:bCs/>
        </w:rPr>
        <w:t>7.2.1.</w:t>
      </w:r>
      <w:r>
        <w:rPr>
          <w:rFonts w:ascii="Verdana" w:hAnsi="Verdana"/>
        </w:rPr>
        <w:t xml:space="preserve"> Comprovação de aptidão para desempenho de atividade pertinente e compatível com o objeto desta licitação, mediante apresentação de atestado de capacidade técnica, expedido por pessoa jurídica de direito público ou privado, executados antes da publicação do edital desta licitação, compatíveis com o objeto licitado, devidamente assinado pela pessoa responsável.</w:t>
      </w:r>
    </w:p>
    <w:p w14:paraId="522C749B" w14:textId="77777777" w:rsidR="00172DCF" w:rsidRDefault="00000000">
      <w:pPr>
        <w:jc w:val="both"/>
        <w:rPr>
          <w:rFonts w:ascii="Verdana" w:hAnsi="Verdana"/>
        </w:rPr>
      </w:pPr>
      <w:r>
        <w:rPr>
          <w:rFonts w:ascii="Verdana" w:hAnsi="Verdana"/>
          <w:b/>
          <w:bCs/>
        </w:rPr>
        <w:t xml:space="preserve">7.2.2. </w:t>
      </w:r>
      <w:r>
        <w:rPr>
          <w:rFonts w:ascii="Verdana" w:hAnsi="Verdana"/>
        </w:rPr>
        <w:t>Registro da pessoa jurídica (CONTRATADA) nos órgãos competentes e Conselho Regional da classe, se for o caso.</w:t>
      </w:r>
    </w:p>
    <w:p w14:paraId="0E8237B4" w14:textId="77777777" w:rsidR="00172DCF" w:rsidRDefault="00172DCF">
      <w:pPr>
        <w:jc w:val="both"/>
        <w:rPr>
          <w:rFonts w:ascii="Verdana" w:hAnsi="Verdana" w:cs="Arial"/>
          <w:b/>
          <w:i/>
          <w:iCs/>
          <w:shd w:val="clear" w:color="auto" w:fill="FFFF00"/>
        </w:rPr>
      </w:pPr>
    </w:p>
    <w:p w14:paraId="349F9C41" w14:textId="77777777" w:rsidR="00172DCF" w:rsidRDefault="00000000">
      <w:pPr>
        <w:suppressAutoHyphens w:val="0"/>
        <w:jc w:val="both"/>
        <w:rPr>
          <w:rFonts w:ascii="Verdana" w:hAnsi="Verdana"/>
        </w:rPr>
      </w:pPr>
      <w:r>
        <w:rPr>
          <w:rFonts w:ascii="Verdana" w:hAnsi="Verdana" w:cs="Arial"/>
          <w:b/>
        </w:rPr>
        <w:t>8. ESTIMATIVA DS QUANTIDADES</w:t>
      </w:r>
    </w:p>
    <w:p w14:paraId="6A3A355D" w14:textId="77777777" w:rsidR="00172DCF" w:rsidRDefault="00000000">
      <w:pPr>
        <w:suppressAutoHyphens w:val="0"/>
        <w:jc w:val="both"/>
        <w:rPr>
          <w:rFonts w:ascii="Verdana" w:hAnsi="Verdana"/>
        </w:rPr>
      </w:pPr>
      <w:r>
        <w:rPr>
          <w:rFonts w:ascii="Verdana" w:hAnsi="Verdana" w:cs="Arial"/>
          <w:b/>
          <w:bCs/>
        </w:rPr>
        <w:t xml:space="preserve">8.4. </w:t>
      </w:r>
      <w:r>
        <w:rPr>
          <w:rFonts w:ascii="Verdana" w:hAnsi="Verdana" w:cs="Arial"/>
        </w:rPr>
        <w:t>A relação dos itens necessários para contemplar a solução, bem como a estimativa da quantidade a ser contratada é apresentada na tabela a seguir</w:t>
      </w:r>
      <w:r>
        <w:rPr>
          <w:rFonts w:ascii="Verdana" w:hAnsi="Verdana" w:cs="Arial"/>
          <w:color w:val="000000"/>
        </w:rPr>
        <w:t>.</w:t>
      </w:r>
    </w:p>
    <w:p w14:paraId="561E2320" w14:textId="77777777" w:rsidR="00172DCF" w:rsidRDefault="00172DCF">
      <w:pPr>
        <w:suppressAutoHyphens w:val="0"/>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4A0" w:firstRow="1" w:lastRow="0" w:firstColumn="1" w:lastColumn="0" w:noHBand="0" w:noVBand="1"/>
      </w:tblPr>
      <w:tblGrid>
        <w:gridCol w:w="1039"/>
        <w:gridCol w:w="5667"/>
        <w:gridCol w:w="1692"/>
        <w:gridCol w:w="1269"/>
      </w:tblGrid>
      <w:tr w:rsidR="00172DCF" w14:paraId="7A58C1AF" w14:textId="77777777">
        <w:tc>
          <w:tcPr>
            <w:tcW w:w="1039" w:type="dxa"/>
            <w:tcBorders>
              <w:top w:val="single" w:sz="2" w:space="0" w:color="000000"/>
              <w:left w:val="single" w:sz="2" w:space="0" w:color="000000"/>
              <w:bottom w:val="single" w:sz="2" w:space="0" w:color="000000"/>
            </w:tcBorders>
          </w:tcPr>
          <w:p w14:paraId="5D366381" w14:textId="77777777" w:rsidR="00172DCF" w:rsidRDefault="00000000">
            <w:pPr>
              <w:pStyle w:val="Contedodatabela"/>
              <w:widowControl w:val="0"/>
              <w:jc w:val="center"/>
              <w:rPr>
                <w:rFonts w:ascii="Verdana" w:hAnsi="Verdana"/>
              </w:rPr>
            </w:pPr>
            <w:r>
              <w:rPr>
                <w:rFonts w:ascii="Verdana" w:hAnsi="Verdana"/>
                <w:b/>
                <w:bCs/>
              </w:rPr>
              <w:t>Item</w:t>
            </w:r>
          </w:p>
        </w:tc>
        <w:tc>
          <w:tcPr>
            <w:tcW w:w="5666" w:type="dxa"/>
            <w:tcBorders>
              <w:top w:val="single" w:sz="2" w:space="0" w:color="000000"/>
              <w:left w:val="single" w:sz="2" w:space="0" w:color="000000"/>
              <w:bottom w:val="single" w:sz="2" w:space="0" w:color="000000"/>
            </w:tcBorders>
          </w:tcPr>
          <w:p w14:paraId="0A9446C0" w14:textId="77777777" w:rsidR="00172DCF" w:rsidRDefault="00000000">
            <w:pPr>
              <w:pStyle w:val="Contedodatabela"/>
              <w:widowControl w:val="0"/>
              <w:rPr>
                <w:rFonts w:ascii="Verdana" w:hAnsi="Verdana"/>
              </w:rPr>
            </w:pPr>
            <w:r>
              <w:rPr>
                <w:rFonts w:ascii="Verdana" w:hAnsi="Verdana"/>
                <w:b/>
                <w:bCs/>
              </w:rPr>
              <w:t>Descrição</w:t>
            </w:r>
          </w:p>
        </w:tc>
        <w:tc>
          <w:tcPr>
            <w:tcW w:w="1692" w:type="dxa"/>
            <w:tcBorders>
              <w:top w:val="single" w:sz="2" w:space="0" w:color="000000"/>
              <w:left w:val="single" w:sz="2" w:space="0" w:color="000000"/>
              <w:bottom w:val="single" w:sz="2" w:space="0" w:color="000000"/>
            </w:tcBorders>
          </w:tcPr>
          <w:p w14:paraId="756AE307" w14:textId="77777777" w:rsidR="00172DCF" w:rsidRDefault="00000000">
            <w:pPr>
              <w:pStyle w:val="Contedodatabela"/>
              <w:widowControl w:val="0"/>
              <w:jc w:val="center"/>
              <w:rPr>
                <w:rFonts w:ascii="Verdana" w:hAnsi="Verdana"/>
              </w:rPr>
            </w:pPr>
            <w:r>
              <w:rPr>
                <w:rFonts w:ascii="Verdana" w:hAnsi="Verdana"/>
                <w:b/>
                <w:bCs/>
              </w:rPr>
              <w:t>Und</w:t>
            </w:r>
          </w:p>
        </w:tc>
        <w:tc>
          <w:tcPr>
            <w:tcW w:w="1269" w:type="dxa"/>
            <w:tcBorders>
              <w:top w:val="single" w:sz="2" w:space="0" w:color="000000"/>
              <w:left w:val="single" w:sz="2" w:space="0" w:color="000000"/>
              <w:bottom w:val="single" w:sz="2" w:space="0" w:color="000000"/>
              <w:right w:val="single" w:sz="2" w:space="0" w:color="000000"/>
            </w:tcBorders>
          </w:tcPr>
          <w:p w14:paraId="209474FD" w14:textId="77777777" w:rsidR="00172DCF" w:rsidRDefault="00000000">
            <w:pPr>
              <w:pStyle w:val="Contedodatabela"/>
              <w:widowControl w:val="0"/>
              <w:jc w:val="center"/>
              <w:rPr>
                <w:rFonts w:ascii="Verdana" w:hAnsi="Verdana"/>
              </w:rPr>
            </w:pPr>
            <w:r>
              <w:rPr>
                <w:rFonts w:ascii="Verdana" w:hAnsi="Verdana"/>
                <w:b/>
                <w:bCs/>
              </w:rPr>
              <w:t>Qtde</w:t>
            </w:r>
          </w:p>
        </w:tc>
      </w:tr>
      <w:tr w:rsidR="00172DCF" w14:paraId="0088B764" w14:textId="77777777">
        <w:tc>
          <w:tcPr>
            <w:tcW w:w="1039" w:type="dxa"/>
            <w:tcBorders>
              <w:left w:val="single" w:sz="2" w:space="0" w:color="000000"/>
              <w:bottom w:val="single" w:sz="2" w:space="0" w:color="000000"/>
            </w:tcBorders>
          </w:tcPr>
          <w:p w14:paraId="3A0B441F" w14:textId="77777777" w:rsidR="00172DCF" w:rsidRDefault="00000000">
            <w:pPr>
              <w:pStyle w:val="Contedodatabela"/>
              <w:widowControl w:val="0"/>
              <w:jc w:val="center"/>
              <w:rPr>
                <w:rFonts w:ascii="Verdana" w:hAnsi="Verdana"/>
              </w:rPr>
            </w:pPr>
            <w:r>
              <w:rPr>
                <w:rFonts w:ascii="Verdana" w:hAnsi="Verdana"/>
              </w:rPr>
              <w:t>01</w:t>
            </w:r>
          </w:p>
        </w:tc>
        <w:tc>
          <w:tcPr>
            <w:tcW w:w="5666" w:type="dxa"/>
            <w:tcBorders>
              <w:left w:val="single" w:sz="2" w:space="0" w:color="000000"/>
              <w:bottom w:val="single" w:sz="2" w:space="0" w:color="000000"/>
            </w:tcBorders>
          </w:tcPr>
          <w:p w14:paraId="5D412251" w14:textId="77777777" w:rsidR="00172DCF" w:rsidRDefault="00000000">
            <w:pPr>
              <w:widowControl w:val="0"/>
              <w:suppressAutoHyphens w:val="0"/>
              <w:jc w:val="both"/>
              <w:rPr>
                <w:rFonts w:ascii="Verdana" w:hAnsi="Verdana"/>
              </w:rPr>
            </w:pPr>
            <w:r>
              <w:rPr>
                <w:rFonts w:ascii="Verdana" w:hAnsi="Verdana" w:cs="Arial"/>
                <w:color w:val="000000"/>
                <w:lang w:eastAsia="pt-BR"/>
              </w:rPr>
              <w:t>CONTRAÇÃO DE EMPRESA para prestação de serviços de decoração natalina e serviço de buffet compreendendo</w:t>
            </w:r>
          </w:p>
          <w:p w14:paraId="26CE5B17" w14:textId="77777777" w:rsidR="00172DCF" w:rsidRDefault="00000000">
            <w:pPr>
              <w:widowControl w:val="0"/>
              <w:suppressAutoHyphens w:val="0"/>
              <w:jc w:val="both"/>
              <w:rPr>
                <w:rFonts w:ascii="Verdana" w:hAnsi="Verdana"/>
              </w:rPr>
            </w:pPr>
            <w:r>
              <w:rPr>
                <w:rFonts w:ascii="Verdana" w:hAnsi="Verdana" w:cs="Arial"/>
                <w:color w:val="000000"/>
                <w:lang w:eastAsia="pt-BR"/>
              </w:rPr>
              <w:t>*decoração</w:t>
            </w:r>
          </w:p>
          <w:p w14:paraId="558936C7" w14:textId="77777777" w:rsidR="00172DCF" w:rsidRDefault="00000000">
            <w:pPr>
              <w:widowControl w:val="0"/>
              <w:suppressAutoHyphens w:val="0"/>
              <w:jc w:val="both"/>
              <w:rPr>
                <w:rFonts w:ascii="Verdana" w:hAnsi="Verdana"/>
              </w:rPr>
            </w:pPr>
            <w:r>
              <w:rPr>
                <w:rFonts w:ascii="Verdana" w:hAnsi="Verdana" w:cs="Arial"/>
                <w:color w:val="000000"/>
                <w:lang w:eastAsia="pt-BR"/>
              </w:rPr>
              <w:t>fornecimento de 50 mesas com 06 cadeiras com tolhas mesa para serviço de refeição com tolhas apropriadas, tamanho aproximado de 3 metros;</w:t>
            </w:r>
          </w:p>
          <w:p w14:paraId="0C075DB1" w14:textId="77777777" w:rsidR="00172DCF" w:rsidRDefault="00000000">
            <w:pPr>
              <w:widowControl w:val="0"/>
              <w:suppressAutoHyphens w:val="0"/>
              <w:jc w:val="both"/>
              <w:rPr>
                <w:rFonts w:ascii="Verdana" w:hAnsi="Verdana"/>
              </w:rPr>
            </w:pPr>
            <w:r>
              <w:rPr>
                <w:rFonts w:ascii="Verdana" w:hAnsi="Verdana" w:cs="Arial"/>
                <w:color w:val="000000"/>
                <w:lang w:eastAsia="pt-BR"/>
              </w:rPr>
              <w:t>pratos de louça e talheres de serviço e refeição, jarras, bandejas de inox ou vidro, taças, copos para cerca de 300 pessoas;</w:t>
            </w:r>
          </w:p>
          <w:p w14:paraId="11A20A46" w14:textId="77777777" w:rsidR="00172DCF" w:rsidRDefault="00000000">
            <w:pPr>
              <w:widowControl w:val="0"/>
              <w:suppressAutoHyphens w:val="0"/>
              <w:jc w:val="both"/>
              <w:rPr>
                <w:rFonts w:ascii="Verdana" w:hAnsi="Verdana"/>
              </w:rPr>
            </w:pPr>
            <w:r>
              <w:rPr>
                <w:rFonts w:ascii="Verdana" w:hAnsi="Verdana" w:cs="Arial"/>
                <w:color w:val="000000"/>
                <w:lang w:eastAsia="pt-BR"/>
              </w:rPr>
              <w:t>jarros de flores para decoração de centro de mesa;</w:t>
            </w:r>
          </w:p>
          <w:p w14:paraId="1070D109" w14:textId="77777777" w:rsidR="00172DCF" w:rsidRDefault="00000000">
            <w:pPr>
              <w:widowControl w:val="0"/>
              <w:suppressAutoHyphens w:val="0"/>
              <w:jc w:val="both"/>
              <w:rPr>
                <w:rFonts w:ascii="Verdana" w:hAnsi="Verdana"/>
              </w:rPr>
            </w:pPr>
            <w:r>
              <w:rPr>
                <w:rFonts w:ascii="Verdana" w:hAnsi="Verdana" w:cs="Arial"/>
                <w:color w:val="000000"/>
                <w:lang w:eastAsia="pt-BR"/>
              </w:rPr>
              <w:t>freezzer e geladeiras para acomodação de bebidas;</w:t>
            </w:r>
          </w:p>
          <w:p w14:paraId="5310032F" w14:textId="77777777" w:rsidR="00172DCF" w:rsidRDefault="00000000">
            <w:pPr>
              <w:widowControl w:val="0"/>
              <w:suppressAutoHyphens w:val="0"/>
              <w:jc w:val="both"/>
              <w:rPr>
                <w:rFonts w:ascii="Verdana" w:hAnsi="Verdana"/>
              </w:rPr>
            </w:pPr>
            <w:r>
              <w:rPr>
                <w:rFonts w:ascii="Verdana" w:hAnsi="Verdana" w:cs="Arial"/>
                <w:color w:val="000000"/>
                <w:lang w:eastAsia="pt-BR"/>
              </w:rPr>
              <w:t>cadeira ornamentada para papai noel;</w:t>
            </w:r>
          </w:p>
          <w:p w14:paraId="285715C4" w14:textId="77777777" w:rsidR="00172DCF" w:rsidRDefault="00172DCF">
            <w:pPr>
              <w:widowControl w:val="0"/>
              <w:suppressAutoHyphens w:val="0"/>
              <w:jc w:val="both"/>
              <w:rPr>
                <w:rFonts w:ascii="Verdana" w:hAnsi="Verdana"/>
              </w:rPr>
            </w:pPr>
          </w:p>
          <w:p w14:paraId="2FEAC510" w14:textId="77777777" w:rsidR="00172DCF" w:rsidRDefault="00000000">
            <w:pPr>
              <w:widowControl w:val="0"/>
              <w:suppressAutoHyphens w:val="0"/>
              <w:jc w:val="both"/>
              <w:rPr>
                <w:rFonts w:ascii="Verdana" w:hAnsi="Verdana"/>
              </w:rPr>
            </w:pPr>
            <w:r>
              <w:rPr>
                <w:rFonts w:ascii="Verdana" w:hAnsi="Verdana" w:cs="Arial"/>
                <w:color w:val="000000"/>
                <w:lang w:eastAsia="pt-BR"/>
              </w:rPr>
              <w:t>*Serviço de buffet:</w:t>
            </w:r>
          </w:p>
          <w:p w14:paraId="5C96CDE1" w14:textId="77777777" w:rsidR="00172DCF" w:rsidRDefault="00000000">
            <w:pPr>
              <w:widowControl w:val="0"/>
              <w:suppressAutoHyphens w:val="0"/>
              <w:jc w:val="both"/>
              <w:rPr>
                <w:rFonts w:ascii="Verdana" w:hAnsi="Verdana"/>
              </w:rPr>
            </w:pPr>
            <w:r>
              <w:rPr>
                <w:rFonts w:ascii="Verdana" w:hAnsi="Verdana" w:cs="Arial"/>
                <w:color w:val="000000"/>
                <w:lang w:eastAsia="pt-BR"/>
              </w:rPr>
              <w:t>strogonoff de frango com arroz e batata palha para aproximadamente 300 pessoas</w:t>
            </w:r>
          </w:p>
          <w:p w14:paraId="20650D21" w14:textId="77777777" w:rsidR="00172DCF" w:rsidRDefault="00000000">
            <w:pPr>
              <w:widowControl w:val="0"/>
              <w:suppressAutoHyphens w:val="0"/>
              <w:jc w:val="both"/>
              <w:rPr>
                <w:rFonts w:ascii="Verdana" w:hAnsi="Verdana"/>
              </w:rPr>
            </w:pPr>
            <w:r>
              <w:rPr>
                <w:rFonts w:ascii="Verdana" w:hAnsi="Verdana" w:cs="Arial"/>
                <w:color w:val="000000"/>
                <w:lang w:eastAsia="pt-BR"/>
              </w:rPr>
              <w:t>bolo gelado (tipo prestígio) embalado em pedaços individuais para aproximadamente 300 pessoas.</w:t>
            </w:r>
          </w:p>
        </w:tc>
        <w:tc>
          <w:tcPr>
            <w:tcW w:w="1692" w:type="dxa"/>
            <w:tcBorders>
              <w:left w:val="single" w:sz="2" w:space="0" w:color="000000"/>
              <w:bottom w:val="single" w:sz="2" w:space="0" w:color="000000"/>
            </w:tcBorders>
          </w:tcPr>
          <w:p w14:paraId="5FB55D0A" w14:textId="77777777" w:rsidR="00172DCF" w:rsidRDefault="00000000">
            <w:pPr>
              <w:pStyle w:val="Contedodatabela"/>
              <w:widowControl w:val="0"/>
              <w:jc w:val="center"/>
              <w:rPr>
                <w:rFonts w:ascii="Verdana" w:hAnsi="Verdana"/>
              </w:rPr>
            </w:pPr>
            <w:r>
              <w:rPr>
                <w:rFonts w:ascii="Verdana" w:hAnsi="Verdana"/>
              </w:rPr>
              <w:t>Serv</w:t>
            </w:r>
          </w:p>
        </w:tc>
        <w:tc>
          <w:tcPr>
            <w:tcW w:w="1269" w:type="dxa"/>
            <w:tcBorders>
              <w:left w:val="single" w:sz="2" w:space="0" w:color="000000"/>
              <w:bottom w:val="single" w:sz="2" w:space="0" w:color="000000"/>
              <w:right w:val="single" w:sz="2" w:space="0" w:color="000000"/>
            </w:tcBorders>
          </w:tcPr>
          <w:p w14:paraId="4BBF2F5C" w14:textId="77777777" w:rsidR="00172DCF" w:rsidRDefault="00000000">
            <w:pPr>
              <w:widowControl w:val="0"/>
              <w:jc w:val="center"/>
              <w:rPr>
                <w:rFonts w:ascii="Verdana" w:hAnsi="Verdana"/>
              </w:rPr>
            </w:pPr>
            <w:r>
              <w:rPr>
                <w:rFonts w:ascii="Verdana" w:hAnsi="Verdana" w:cs="Arial"/>
                <w:color w:val="000000"/>
              </w:rPr>
              <w:t>02</w:t>
            </w:r>
          </w:p>
        </w:tc>
      </w:tr>
      <w:tr w:rsidR="00172DCF" w14:paraId="0C1E6359" w14:textId="77777777">
        <w:tc>
          <w:tcPr>
            <w:tcW w:w="1039" w:type="dxa"/>
            <w:tcBorders>
              <w:left w:val="single" w:sz="2" w:space="0" w:color="000000"/>
              <w:bottom w:val="single" w:sz="2" w:space="0" w:color="000000"/>
            </w:tcBorders>
          </w:tcPr>
          <w:p w14:paraId="17F01813" w14:textId="77777777" w:rsidR="00172DCF" w:rsidRDefault="00000000">
            <w:pPr>
              <w:pStyle w:val="Contedodatabela"/>
              <w:widowControl w:val="0"/>
              <w:jc w:val="center"/>
              <w:rPr>
                <w:rFonts w:ascii="Verdana" w:hAnsi="Verdana"/>
              </w:rPr>
            </w:pPr>
            <w:r>
              <w:rPr>
                <w:rFonts w:ascii="Verdana" w:hAnsi="Verdana"/>
              </w:rPr>
              <w:t>02</w:t>
            </w:r>
          </w:p>
        </w:tc>
        <w:tc>
          <w:tcPr>
            <w:tcW w:w="5666" w:type="dxa"/>
            <w:tcBorders>
              <w:left w:val="single" w:sz="2" w:space="0" w:color="000000"/>
              <w:bottom w:val="single" w:sz="2" w:space="0" w:color="000000"/>
            </w:tcBorders>
          </w:tcPr>
          <w:p w14:paraId="70D852D6" w14:textId="77777777" w:rsidR="00172DCF" w:rsidRDefault="00000000">
            <w:pPr>
              <w:widowControl w:val="0"/>
              <w:suppressAutoHyphens w:val="0"/>
              <w:jc w:val="both"/>
              <w:rPr>
                <w:rFonts w:ascii="Verdana" w:hAnsi="Verdana"/>
              </w:rPr>
            </w:pPr>
            <w:r>
              <w:rPr>
                <w:rFonts w:ascii="Verdana" w:hAnsi="Verdana" w:cs="Arial"/>
                <w:color w:val="000000"/>
                <w:lang w:eastAsia="pt-BR"/>
              </w:rPr>
              <w:t>CONTRATAÇÃO DE EMPRESA para prestação de serviço de decoração, buffet e aluguel de espaço, compreendendo:</w:t>
            </w:r>
          </w:p>
          <w:p w14:paraId="35EEE174" w14:textId="77777777" w:rsidR="00172DCF" w:rsidRDefault="00000000">
            <w:pPr>
              <w:widowControl w:val="0"/>
              <w:suppressAutoHyphens w:val="0"/>
              <w:jc w:val="both"/>
              <w:rPr>
                <w:rFonts w:ascii="Verdana" w:hAnsi="Verdana"/>
              </w:rPr>
            </w:pPr>
            <w:r>
              <w:rPr>
                <w:rFonts w:ascii="Verdana" w:hAnsi="Verdana" w:cs="Arial"/>
                <w:color w:val="000000"/>
                <w:lang w:eastAsia="pt-BR"/>
              </w:rPr>
              <w:t>*decoração</w:t>
            </w:r>
          </w:p>
          <w:p w14:paraId="284BEB32" w14:textId="77777777" w:rsidR="00172DCF" w:rsidRDefault="00000000">
            <w:pPr>
              <w:widowControl w:val="0"/>
              <w:suppressAutoHyphens w:val="0"/>
              <w:jc w:val="both"/>
              <w:rPr>
                <w:rFonts w:ascii="Verdana" w:hAnsi="Verdana"/>
              </w:rPr>
            </w:pPr>
            <w:r>
              <w:rPr>
                <w:rFonts w:ascii="Verdana" w:hAnsi="Verdana" w:cs="Arial"/>
                <w:color w:val="000000"/>
                <w:lang w:eastAsia="pt-BR"/>
              </w:rPr>
              <w:t>fornecimento de 25 mesas com 06 cadeiras com tampão, toalhas e capas de cadeiras;</w:t>
            </w:r>
          </w:p>
          <w:p w14:paraId="038A9EA8" w14:textId="77777777" w:rsidR="00172DCF" w:rsidRDefault="00000000">
            <w:pPr>
              <w:widowControl w:val="0"/>
              <w:suppressAutoHyphens w:val="0"/>
              <w:jc w:val="both"/>
              <w:rPr>
                <w:rFonts w:ascii="Verdana" w:hAnsi="Verdana"/>
              </w:rPr>
            </w:pPr>
            <w:r>
              <w:rPr>
                <w:rFonts w:ascii="Verdana" w:hAnsi="Verdana" w:cs="Arial"/>
                <w:color w:val="000000"/>
                <w:lang w:eastAsia="pt-BR"/>
              </w:rPr>
              <w:t>mesa para serviço de lanche com aproximadamente 03 metros com toalhas e arranjos de flores;</w:t>
            </w:r>
          </w:p>
          <w:p w14:paraId="77F53D10" w14:textId="77777777" w:rsidR="00172DCF" w:rsidRDefault="00000000">
            <w:pPr>
              <w:widowControl w:val="0"/>
              <w:suppressAutoHyphens w:val="0"/>
              <w:jc w:val="both"/>
              <w:rPr>
                <w:rFonts w:ascii="Verdana" w:hAnsi="Verdana"/>
              </w:rPr>
            </w:pPr>
            <w:r>
              <w:rPr>
                <w:rFonts w:ascii="Verdana" w:hAnsi="Verdana" w:cs="Arial"/>
                <w:color w:val="000000"/>
                <w:lang w:eastAsia="pt-BR"/>
              </w:rPr>
              <w:t>fornecimento de mesa de serviço de jantar com aproximadamente 04 metros com toalhas;</w:t>
            </w:r>
          </w:p>
          <w:p w14:paraId="16348B32" w14:textId="77777777" w:rsidR="00172DCF" w:rsidRDefault="00000000">
            <w:pPr>
              <w:widowControl w:val="0"/>
              <w:suppressAutoHyphens w:val="0"/>
              <w:jc w:val="both"/>
              <w:rPr>
                <w:rFonts w:ascii="Verdana" w:hAnsi="Verdana"/>
              </w:rPr>
            </w:pPr>
            <w:r>
              <w:rPr>
                <w:rFonts w:ascii="Verdana" w:hAnsi="Verdana" w:cs="Arial"/>
                <w:color w:val="000000"/>
                <w:lang w:eastAsia="pt-BR"/>
              </w:rPr>
              <w:t>fornecimento de louças e talheres suficiente para aproximadamente 150 pessoas;</w:t>
            </w:r>
          </w:p>
          <w:p w14:paraId="78CCC4B8" w14:textId="77777777" w:rsidR="00172DCF" w:rsidRDefault="00000000">
            <w:pPr>
              <w:widowControl w:val="0"/>
              <w:suppressAutoHyphens w:val="0"/>
              <w:jc w:val="both"/>
              <w:rPr>
                <w:rFonts w:ascii="Verdana" w:hAnsi="Verdana"/>
              </w:rPr>
            </w:pPr>
            <w:r>
              <w:rPr>
                <w:rFonts w:ascii="Verdana" w:hAnsi="Verdana" w:cs="Arial"/>
                <w:color w:val="000000"/>
                <w:lang w:eastAsia="pt-BR"/>
              </w:rPr>
              <w:t>fornecimento de freezers e geladeiras para acomodação de bebidas;</w:t>
            </w:r>
          </w:p>
          <w:p w14:paraId="62A3B297" w14:textId="77777777" w:rsidR="00172DCF" w:rsidRDefault="00000000">
            <w:pPr>
              <w:widowControl w:val="0"/>
              <w:suppressAutoHyphens w:val="0"/>
              <w:jc w:val="both"/>
              <w:rPr>
                <w:rFonts w:ascii="Verdana" w:hAnsi="Verdana"/>
              </w:rPr>
            </w:pPr>
            <w:r>
              <w:rPr>
                <w:rFonts w:ascii="Verdana" w:hAnsi="Verdana" w:cs="Arial"/>
                <w:color w:val="000000"/>
                <w:lang w:eastAsia="pt-BR"/>
              </w:rPr>
              <w:lastRenderedPageBreak/>
              <w:t>decoração ambiente com espaço para fotos, cortinas, tapetes, pufs, flores artificiais etc.</w:t>
            </w:r>
          </w:p>
          <w:p w14:paraId="3D072C7D" w14:textId="77777777" w:rsidR="00172DCF" w:rsidRDefault="00000000">
            <w:pPr>
              <w:widowControl w:val="0"/>
              <w:suppressAutoHyphens w:val="0"/>
              <w:jc w:val="both"/>
              <w:rPr>
                <w:rFonts w:ascii="Verdana" w:hAnsi="Verdana"/>
              </w:rPr>
            </w:pPr>
            <w:r>
              <w:rPr>
                <w:rFonts w:ascii="Verdana" w:hAnsi="Verdana" w:cs="Arial"/>
                <w:color w:val="000000"/>
                <w:lang w:eastAsia="pt-BR"/>
              </w:rPr>
              <w:t>espaço de salão de festas limpo e organizado para realização do evento com acomodação para no mínimo 150 pessoas;</w:t>
            </w:r>
          </w:p>
          <w:p w14:paraId="574284E3" w14:textId="77777777" w:rsidR="00172DCF" w:rsidRDefault="00172DCF">
            <w:pPr>
              <w:widowControl w:val="0"/>
              <w:suppressAutoHyphens w:val="0"/>
              <w:jc w:val="both"/>
              <w:rPr>
                <w:rFonts w:ascii="Verdana" w:hAnsi="Verdana" w:cs="Arial"/>
                <w:color w:val="000000"/>
                <w:lang w:eastAsia="pt-BR"/>
              </w:rPr>
            </w:pPr>
          </w:p>
          <w:p w14:paraId="2DF0CB43" w14:textId="77777777" w:rsidR="00172DCF" w:rsidRDefault="00000000">
            <w:pPr>
              <w:widowControl w:val="0"/>
              <w:suppressAutoHyphens w:val="0"/>
              <w:jc w:val="both"/>
              <w:rPr>
                <w:rFonts w:ascii="Verdana" w:hAnsi="Verdana"/>
              </w:rPr>
            </w:pPr>
            <w:r>
              <w:rPr>
                <w:rFonts w:ascii="Verdana" w:hAnsi="Verdana" w:cs="Arial"/>
                <w:color w:val="000000"/>
                <w:lang w:eastAsia="pt-BR"/>
              </w:rPr>
              <w:t>*buffet</w:t>
            </w:r>
          </w:p>
          <w:p w14:paraId="09B2982B" w14:textId="77777777" w:rsidR="00172DCF" w:rsidRDefault="00000000">
            <w:pPr>
              <w:widowControl w:val="0"/>
              <w:suppressAutoHyphens w:val="0"/>
              <w:jc w:val="both"/>
              <w:rPr>
                <w:rFonts w:ascii="Verdana" w:hAnsi="Verdana"/>
              </w:rPr>
            </w:pPr>
            <w:r>
              <w:rPr>
                <w:rFonts w:ascii="Verdana" w:hAnsi="Verdana" w:cs="Arial"/>
                <w:color w:val="000000"/>
                <w:lang w:eastAsia="pt-BR"/>
              </w:rPr>
              <w:t>arroz, farofa, salada tropical, salada cozida e churrasco para aproximadamente 150 pessoas;</w:t>
            </w:r>
          </w:p>
          <w:p w14:paraId="23846065" w14:textId="77777777" w:rsidR="00172DCF" w:rsidRDefault="00000000">
            <w:pPr>
              <w:widowControl w:val="0"/>
              <w:suppressAutoHyphens w:val="0"/>
              <w:jc w:val="both"/>
              <w:rPr>
                <w:rFonts w:ascii="Verdana" w:hAnsi="Verdana"/>
              </w:rPr>
            </w:pPr>
            <w:r>
              <w:rPr>
                <w:rFonts w:ascii="Verdana" w:hAnsi="Verdana" w:cs="Arial"/>
                <w:color w:val="000000"/>
                <w:lang w:eastAsia="pt-BR"/>
              </w:rPr>
              <w:t>refrigerante de 1º linha em 02 sabores gelado;</w:t>
            </w:r>
          </w:p>
          <w:p w14:paraId="2872D411" w14:textId="77777777" w:rsidR="00172DCF" w:rsidRDefault="00000000">
            <w:pPr>
              <w:widowControl w:val="0"/>
              <w:suppressAutoHyphens w:val="0"/>
              <w:jc w:val="both"/>
              <w:rPr>
                <w:rFonts w:ascii="Verdana" w:hAnsi="Verdana"/>
              </w:rPr>
            </w:pPr>
            <w:r>
              <w:rPr>
                <w:rFonts w:ascii="Verdana" w:hAnsi="Verdana" w:cs="Arial"/>
                <w:color w:val="000000"/>
                <w:lang w:eastAsia="pt-BR"/>
              </w:rPr>
              <w:t>água mineral gelada (pode ser bebedouro com galão) água de coco gelada bolo gelado (tipo prestígio) em embalagem individual para aproximadamente 150 pessoas pudim de leite para corte para aproximadamente 150 pessoas;</w:t>
            </w:r>
          </w:p>
        </w:tc>
        <w:tc>
          <w:tcPr>
            <w:tcW w:w="1692" w:type="dxa"/>
            <w:tcBorders>
              <w:left w:val="single" w:sz="2" w:space="0" w:color="000000"/>
              <w:bottom w:val="single" w:sz="2" w:space="0" w:color="000000"/>
            </w:tcBorders>
          </w:tcPr>
          <w:p w14:paraId="583E4DB1" w14:textId="77777777" w:rsidR="00172DCF" w:rsidRDefault="00000000">
            <w:pPr>
              <w:pStyle w:val="Contedodatabela"/>
              <w:widowControl w:val="0"/>
              <w:snapToGrid w:val="0"/>
              <w:jc w:val="center"/>
              <w:rPr>
                <w:rFonts w:ascii="Verdana" w:hAnsi="Verdana"/>
              </w:rPr>
            </w:pPr>
            <w:r>
              <w:rPr>
                <w:rFonts w:ascii="Verdana" w:hAnsi="Verdana"/>
              </w:rPr>
              <w:lastRenderedPageBreak/>
              <w:t>Serv</w:t>
            </w:r>
          </w:p>
        </w:tc>
        <w:tc>
          <w:tcPr>
            <w:tcW w:w="1269" w:type="dxa"/>
            <w:tcBorders>
              <w:left w:val="single" w:sz="2" w:space="0" w:color="000000"/>
              <w:bottom w:val="single" w:sz="2" w:space="0" w:color="000000"/>
              <w:right w:val="single" w:sz="2" w:space="0" w:color="000000"/>
            </w:tcBorders>
          </w:tcPr>
          <w:p w14:paraId="69375E02" w14:textId="77777777" w:rsidR="00172DCF" w:rsidRDefault="00000000">
            <w:pPr>
              <w:widowControl w:val="0"/>
              <w:jc w:val="center"/>
              <w:rPr>
                <w:rFonts w:ascii="Verdana" w:hAnsi="Verdana"/>
              </w:rPr>
            </w:pPr>
            <w:r>
              <w:rPr>
                <w:rFonts w:ascii="Verdana" w:hAnsi="Verdana" w:cs="Arial"/>
                <w:color w:val="000000"/>
              </w:rPr>
              <w:t>02</w:t>
            </w:r>
          </w:p>
        </w:tc>
      </w:tr>
      <w:tr w:rsidR="00172DCF" w14:paraId="2B5DA001" w14:textId="77777777">
        <w:tc>
          <w:tcPr>
            <w:tcW w:w="1039" w:type="dxa"/>
            <w:tcBorders>
              <w:left w:val="single" w:sz="2" w:space="0" w:color="000000"/>
              <w:bottom w:val="single" w:sz="2" w:space="0" w:color="000000"/>
            </w:tcBorders>
          </w:tcPr>
          <w:p w14:paraId="04D60109" w14:textId="77777777" w:rsidR="00172DCF" w:rsidRDefault="00000000">
            <w:pPr>
              <w:pStyle w:val="Contedodatabela"/>
              <w:widowControl w:val="0"/>
              <w:jc w:val="center"/>
              <w:rPr>
                <w:rFonts w:ascii="Verdana" w:hAnsi="Verdana"/>
              </w:rPr>
            </w:pPr>
            <w:r>
              <w:rPr>
                <w:rFonts w:ascii="Verdana" w:hAnsi="Verdana"/>
              </w:rPr>
              <w:t>03</w:t>
            </w:r>
          </w:p>
        </w:tc>
        <w:tc>
          <w:tcPr>
            <w:tcW w:w="5666" w:type="dxa"/>
            <w:tcBorders>
              <w:left w:val="single" w:sz="2" w:space="0" w:color="000000"/>
              <w:bottom w:val="single" w:sz="2" w:space="0" w:color="000000"/>
            </w:tcBorders>
          </w:tcPr>
          <w:p w14:paraId="20F2767C" w14:textId="77777777" w:rsidR="00172DCF" w:rsidRDefault="00000000">
            <w:pPr>
              <w:widowControl w:val="0"/>
              <w:suppressAutoHyphens w:val="0"/>
              <w:jc w:val="both"/>
              <w:rPr>
                <w:rFonts w:ascii="Verdana" w:hAnsi="Verdana"/>
              </w:rPr>
            </w:pPr>
            <w:r>
              <w:rPr>
                <w:rFonts w:ascii="Verdana" w:hAnsi="Verdana" w:cs="Arial"/>
                <w:color w:val="000000"/>
                <w:lang w:eastAsia="pt-BR"/>
              </w:rPr>
              <w:t>CONTRATAÇÃO DE EMPRESA para decoração infantil compreendendo:</w:t>
            </w:r>
          </w:p>
          <w:p w14:paraId="10B84014" w14:textId="77777777" w:rsidR="00172DCF" w:rsidRDefault="00000000">
            <w:pPr>
              <w:widowControl w:val="0"/>
              <w:suppressAutoHyphens w:val="0"/>
              <w:jc w:val="both"/>
              <w:rPr>
                <w:rFonts w:ascii="Verdana" w:hAnsi="Verdana"/>
              </w:rPr>
            </w:pPr>
            <w:r>
              <w:rPr>
                <w:rFonts w:ascii="Verdana" w:hAnsi="Verdana" w:cs="Arial"/>
                <w:color w:val="000000"/>
                <w:lang w:eastAsia="pt-BR"/>
              </w:rPr>
              <w:t>01 arco de balões coloridos com aproximadamente 800 balões para palco musical</w:t>
            </w:r>
          </w:p>
          <w:p w14:paraId="077EE841" w14:textId="77777777" w:rsidR="00172DCF" w:rsidRDefault="00000000">
            <w:pPr>
              <w:widowControl w:val="0"/>
              <w:suppressAutoHyphens w:val="0"/>
              <w:jc w:val="both"/>
              <w:rPr>
                <w:rFonts w:ascii="Verdana" w:hAnsi="Verdana"/>
              </w:rPr>
            </w:pPr>
            <w:r>
              <w:rPr>
                <w:rFonts w:ascii="Verdana" w:hAnsi="Verdana" w:cs="Arial"/>
                <w:color w:val="000000"/>
                <w:lang w:eastAsia="pt-BR"/>
              </w:rPr>
              <w:t>02 arcos de balões coloridos com aproximadamente 350 balões para portais de entradas;</w:t>
            </w:r>
          </w:p>
          <w:p w14:paraId="2AA0C6CD" w14:textId="77777777" w:rsidR="00172DCF" w:rsidRDefault="00000000">
            <w:pPr>
              <w:widowControl w:val="0"/>
              <w:suppressAutoHyphens w:val="0"/>
              <w:jc w:val="both"/>
              <w:rPr>
                <w:rFonts w:ascii="Verdana" w:hAnsi="Verdana"/>
              </w:rPr>
            </w:pPr>
            <w:r>
              <w:rPr>
                <w:rFonts w:ascii="Verdana" w:hAnsi="Verdana" w:cs="Arial"/>
                <w:color w:val="000000"/>
                <w:lang w:eastAsia="pt-BR"/>
              </w:rPr>
              <w:t>50 cachos de balões coloridos, com aproximadamente 10 balões cada para decoração ambiente diversa;</w:t>
            </w:r>
          </w:p>
          <w:p w14:paraId="74F7815C" w14:textId="77777777" w:rsidR="00172DCF" w:rsidRDefault="00000000">
            <w:pPr>
              <w:widowControl w:val="0"/>
              <w:suppressAutoHyphens w:val="0"/>
              <w:jc w:val="both"/>
              <w:rPr>
                <w:rFonts w:ascii="Verdana" w:hAnsi="Verdana"/>
              </w:rPr>
            </w:pPr>
            <w:r>
              <w:rPr>
                <w:rFonts w:ascii="Verdana" w:hAnsi="Verdana" w:cs="Arial"/>
                <w:color w:val="000000"/>
                <w:lang w:eastAsia="pt-BR"/>
              </w:rPr>
              <w:t>tamanho dos balões: 8 polegadas</w:t>
            </w:r>
          </w:p>
        </w:tc>
        <w:tc>
          <w:tcPr>
            <w:tcW w:w="1692" w:type="dxa"/>
            <w:tcBorders>
              <w:left w:val="single" w:sz="2" w:space="0" w:color="000000"/>
              <w:bottom w:val="single" w:sz="2" w:space="0" w:color="000000"/>
            </w:tcBorders>
          </w:tcPr>
          <w:p w14:paraId="562A8CEC" w14:textId="77777777" w:rsidR="00172DCF" w:rsidRDefault="00000000">
            <w:pPr>
              <w:pStyle w:val="Contedodatabela"/>
              <w:widowControl w:val="0"/>
              <w:jc w:val="center"/>
              <w:rPr>
                <w:rFonts w:ascii="Verdana" w:hAnsi="Verdana"/>
              </w:rPr>
            </w:pPr>
            <w:r>
              <w:rPr>
                <w:rFonts w:ascii="Verdana" w:hAnsi="Verdana"/>
              </w:rPr>
              <w:t>Serv</w:t>
            </w:r>
          </w:p>
        </w:tc>
        <w:tc>
          <w:tcPr>
            <w:tcW w:w="1269" w:type="dxa"/>
            <w:tcBorders>
              <w:left w:val="single" w:sz="2" w:space="0" w:color="000000"/>
              <w:bottom w:val="single" w:sz="2" w:space="0" w:color="000000"/>
              <w:right w:val="single" w:sz="2" w:space="0" w:color="000000"/>
            </w:tcBorders>
          </w:tcPr>
          <w:p w14:paraId="396D2628" w14:textId="77777777" w:rsidR="00172DCF" w:rsidRDefault="00000000">
            <w:pPr>
              <w:widowControl w:val="0"/>
              <w:jc w:val="center"/>
              <w:rPr>
                <w:rFonts w:ascii="Verdana" w:hAnsi="Verdana"/>
              </w:rPr>
            </w:pPr>
            <w:r>
              <w:rPr>
                <w:rFonts w:ascii="Verdana" w:hAnsi="Verdana" w:cs="Arial"/>
                <w:color w:val="000000"/>
              </w:rPr>
              <w:t>02</w:t>
            </w:r>
          </w:p>
        </w:tc>
      </w:tr>
      <w:tr w:rsidR="00172DCF" w14:paraId="3DCBB4B8" w14:textId="77777777">
        <w:tc>
          <w:tcPr>
            <w:tcW w:w="1039" w:type="dxa"/>
            <w:tcBorders>
              <w:left w:val="single" w:sz="2" w:space="0" w:color="000000"/>
              <w:bottom w:val="single" w:sz="2" w:space="0" w:color="000000"/>
            </w:tcBorders>
          </w:tcPr>
          <w:p w14:paraId="41D0072D" w14:textId="77777777" w:rsidR="00172DCF" w:rsidRDefault="00000000">
            <w:pPr>
              <w:pStyle w:val="Contedodatabela"/>
              <w:widowControl w:val="0"/>
              <w:jc w:val="center"/>
              <w:rPr>
                <w:rFonts w:ascii="Verdana" w:hAnsi="Verdana"/>
              </w:rPr>
            </w:pPr>
            <w:r>
              <w:rPr>
                <w:rFonts w:ascii="Verdana" w:hAnsi="Verdana"/>
              </w:rPr>
              <w:t>04</w:t>
            </w:r>
          </w:p>
        </w:tc>
        <w:tc>
          <w:tcPr>
            <w:tcW w:w="5666" w:type="dxa"/>
            <w:tcBorders>
              <w:left w:val="single" w:sz="2" w:space="0" w:color="000000"/>
              <w:bottom w:val="single" w:sz="2" w:space="0" w:color="000000"/>
            </w:tcBorders>
          </w:tcPr>
          <w:p w14:paraId="64B027C1" w14:textId="77777777" w:rsidR="00172DCF" w:rsidRDefault="00000000">
            <w:pPr>
              <w:widowControl w:val="0"/>
              <w:suppressAutoHyphens w:val="0"/>
              <w:jc w:val="both"/>
              <w:rPr>
                <w:rFonts w:ascii="Verdana" w:hAnsi="Verdana"/>
              </w:rPr>
            </w:pPr>
            <w:r>
              <w:rPr>
                <w:rFonts w:ascii="Verdana" w:hAnsi="Verdana" w:cs="Arial"/>
                <w:color w:val="000000"/>
                <w:lang w:eastAsia="pt-BR"/>
              </w:rPr>
              <w:t>CONTRATAÇÃO DE EMPRESA para prestação de serviço de decoração e buffet em comemoração à festa junina</w:t>
            </w:r>
          </w:p>
          <w:p w14:paraId="54F21238" w14:textId="77777777" w:rsidR="00172DCF" w:rsidRDefault="00000000">
            <w:pPr>
              <w:widowControl w:val="0"/>
              <w:suppressAutoHyphens w:val="0"/>
              <w:jc w:val="both"/>
              <w:rPr>
                <w:rFonts w:ascii="Verdana" w:hAnsi="Verdana"/>
              </w:rPr>
            </w:pPr>
            <w:r>
              <w:rPr>
                <w:rFonts w:ascii="Verdana" w:hAnsi="Verdana" w:cs="Arial"/>
                <w:color w:val="000000"/>
                <w:lang w:eastAsia="pt-BR"/>
              </w:rPr>
              <w:t>quantidade de participantes: 250</w:t>
            </w:r>
          </w:p>
          <w:p w14:paraId="65B1D8E4" w14:textId="77777777" w:rsidR="00172DCF" w:rsidRDefault="00000000">
            <w:pPr>
              <w:widowControl w:val="0"/>
              <w:suppressAutoHyphens w:val="0"/>
              <w:jc w:val="both"/>
              <w:rPr>
                <w:rFonts w:ascii="Verdana" w:hAnsi="Verdana"/>
              </w:rPr>
            </w:pPr>
            <w:r>
              <w:rPr>
                <w:rFonts w:ascii="Verdana" w:hAnsi="Verdana" w:cs="Arial"/>
                <w:color w:val="000000"/>
                <w:lang w:eastAsia="pt-BR"/>
              </w:rPr>
              <w:t>**a prestação do serviço de decoração deverá compreender:</w:t>
            </w:r>
          </w:p>
          <w:p w14:paraId="72DA87E7" w14:textId="77777777" w:rsidR="00172DCF" w:rsidRDefault="00000000">
            <w:pPr>
              <w:widowControl w:val="0"/>
              <w:suppressAutoHyphens w:val="0"/>
              <w:jc w:val="both"/>
              <w:rPr>
                <w:rFonts w:ascii="Verdana" w:hAnsi="Verdana"/>
              </w:rPr>
            </w:pPr>
            <w:r>
              <w:rPr>
                <w:rFonts w:ascii="Verdana" w:hAnsi="Verdana" w:cs="Arial"/>
                <w:color w:val="000000"/>
                <w:lang w:eastAsia="pt-BR"/>
              </w:rPr>
              <w:t>*65 jogos de mesa com 04 cadeiras forradas com toalhas com tema caipira/rústico/junino;</w:t>
            </w:r>
          </w:p>
          <w:p w14:paraId="449CAA65" w14:textId="77777777" w:rsidR="00172DCF" w:rsidRDefault="00000000">
            <w:pPr>
              <w:widowControl w:val="0"/>
              <w:suppressAutoHyphens w:val="0"/>
              <w:jc w:val="both"/>
              <w:rPr>
                <w:rFonts w:ascii="Verdana" w:hAnsi="Verdana"/>
              </w:rPr>
            </w:pPr>
            <w:r>
              <w:rPr>
                <w:rFonts w:ascii="Verdana" w:hAnsi="Verdana" w:cs="Arial"/>
                <w:color w:val="000000"/>
                <w:lang w:eastAsia="pt-BR"/>
              </w:rPr>
              <w:t>*fogueira artificial com medida aproximada de 1,5 x 1,5 x 1,5 m</w:t>
            </w:r>
          </w:p>
          <w:p w14:paraId="4941B9BC" w14:textId="77777777" w:rsidR="00172DCF" w:rsidRDefault="00000000">
            <w:pPr>
              <w:widowControl w:val="0"/>
              <w:suppressAutoHyphens w:val="0"/>
              <w:jc w:val="both"/>
              <w:rPr>
                <w:rFonts w:ascii="Verdana" w:hAnsi="Verdana"/>
              </w:rPr>
            </w:pPr>
            <w:r>
              <w:rPr>
                <w:rFonts w:ascii="Verdana" w:hAnsi="Verdana" w:cs="Arial"/>
                <w:color w:val="000000"/>
                <w:lang w:eastAsia="pt-BR"/>
              </w:rPr>
              <w:t>*02 arcos grandes de balões coloridos nas cores: vermelho, amarelo, laranja, verde e marrom sendo 01 para a entrada principal e outro para o palco. média de 300 balões cada ;</w:t>
            </w:r>
          </w:p>
          <w:p w14:paraId="797F415A" w14:textId="77777777" w:rsidR="00172DCF" w:rsidRDefault="00000000">
            <w:pPr>
              <w:widowControl w:val="0"/>
              <w:suppressAutoHyphens w:val="0"/>
              <w:jc w:val="both"/>
              <w:rPr>
                <w:rFonts w:ascii="Verdana" w:hAnsi="Verdana"/>
              </w:rPr>
            </w:pPr>
            <w:r>
              <w:rPr>
                <w:rFonts w:ascii="Verdana" w:hAnsi="Verdana" w:cs="Arial"/>
                <w:color w:val="000000"/>
                <w:lang w:eastAsia="pt-BR"/>
              </w:rPr>
              <w:t>*01 mesa para fotos com maquete de bolo de pipoca e espaço para disposição de doces, bolos, e comidas típicas. decoração junina/rústica/caipira com flores tecidos, bandeirolas, chapéus de palha etc.. tamanho aproximado da mesa: 03 metros.</w:t>
            </w:r>
          </w:p>
          <w:p w14:paraId="21FB14A8" w14:textId="77777777" w:rsidR="00172DCF" w:rsidRDefault="00000000">
            <w:pPr>
              <w:widowControl w:val="0"/>
              <w:suppressAutoHyphens w:val="0"/>
              <w:jc w:val="both"/>
              <w:rPr>
                <w:rFonts w:ascii="Verdana" w:hAnsi="Verdana"/>
              </w:rPr>
            </w:pPr>
            <w:r>
              <w:rPr>
                <w:rFonts w:ascii="Verdana" w:hAnsi="Verdana" w:cs="Arial"/>
                <w:color w:val="000000"/>
                <w:lang w:eastAsia="pt-BR"/>
              </w:rPr>
              <w:t>*01 cortina temática para o fundo da mesa com tamanho compatível com a mesa de fotos;</w:t>
            </w:r>
          </w:p>
          <w:p w14:paraId="3854275B" w14:textId="77777777" w:rsidR="00172DCF" w:rsidRDefault="00000000">
            <w:pPr>
              <w:widowControl w:val="0"/>
              <w:suppressAutoHyphens w:val="0"/>
              <w:jc w:val="both"/>
              <w:rPr>
                <w:rFonts w:ascii="Verdana" w:hAnsi="Verdana"/>
              </w:rPr>
            </w:pPr>
            <w:r>
              <w:rPr>
                <w:rFonts w:ascii="Verdana" w:hAnsi="Verdana" w:cs="Arial"/>
                <w:color w:val="000000"/>
                <w:lang w:eastAsia="pt-BR"/>
              </w:rPr>
              <w:t>*01 balão junino em papel seda colorido com medida aproximada de 1x1 m</w:t>
            </w:r>
          </w:p>
          <w:p w14:paraId="0F769BFD" w14:textId="77777777" w:rsidR="00172DCF" w:rsidRDefault="00000000">
            <w:pPr>
              <w:widowControl w:val="0"/>
              <w:suppressAutoHyphens w:val="0"/>
              <w:jc w:val="both"/>
              <w:rPr>
                <w:rFonts w:ascii="Verdana" w:hAnsi="Verdana"/>
              </w:rPr>
            </w:pPr>
            <w:r>
              <w:rPr>
                <w:rFonts w:ascii="Verdana" w:hAnsi="Verdana" w:cs="Arial"/>
                <w:color w:val="000000"/>
                <w:lang w:eastAsia="pt-BR"/>
              </w:rPr>
              <w:t>*10 balões juninos em papel seda colorido com medida aproximada de 0,4 x 0,4 m</w:t>
            </w:r>
          </w:p>
          <w:p w14:paraId="544AE8CA" w14:textId="77777777" w:rsidR="00172DCF" w:rsidRDefault="00000000">
            <w:pPr>
              <w:widowControl w:val="0"/>
              <w:suppressAutoHyphens w:val="0"/>
              <w:jc w:val="both"/>
              <w:rPr>
                <w:rFonts w:ascii="Verdana" w:hAnsi="Verdana"/>
              </w:rPr>
            </w:pPr>
            <w:r>
              <w:rPr>
                <w:rFonts w:ascii="Verdana" w:hAnsi="Verdana" w:cs="Arial"/>
                <w:color w:val="000000"/>
                <w:lang w:eastAsia="pt-BR"/>
              </w:rPr>
              <w:t>*chapéus, peneiras de palha decorados com fitas de cetim coloridas para ornamentação.</w:t>
            </w:r>
          </w:p>
          <w:p w14:paraId="58D169D8" w14:textId="77777777" w:rsidR="00172DCF" w:rsidRDefault="00000000">
            <w:pPr>
              <w:widowControl w:val="0"/>
              <w:suppressAutoHyphens w:val="0"/>
              <w:jc w:val="both"/>
              <w:rPr>
                <w:rFonts w:ascii="Verdana" w:hAnsi="Verdana"/>
              </w:rPr>
            </w:pPr>
            <w:r>
              <w:rPr>
                <w:rFonts w:ascii="Verdana" w:hAnsi="Verdana" w:cs="Arial"/>
                <w:color w:val="000000"/>
                <w:lang w:eastAsia="pt-BR"/>
              </w:rPr>
              <w:t>* estará a disposição bandeirolas que foram confecci</w:t>
            </w:r>
            <w:r>
              <w:rPr>
                <w:rFonts w:ascii="Verdana" w:hAnsi="Verdana" w:cs="Arial"/>
                <w:color w:val="000000"/>
                <w:lang w:eastAsia="pt-BR"/>
              </w:rPr>
              <w:lastRenderedPageBreak/>
              <w:t xml:space="preserve">onadas pelo CRAS para uso na </w:t>
            </w:r>
            <w:r>
              <w:rPr>
                <w:rFonts w:ascii="Verdana" w:hAnsi="Verdana"/>
              </w:rPr>
              <w:t>decoração.</w:t>
            </w:r>
          </w:p>
          <w:p w14:paraId="74D662D9" w14:textId="77777777" w:rsidR="00172DCF" w:rsidRDefault="00172DCF">
            <w:pPr>
              <w:widowControl w:val="0"/>
              <w:suppressAutoHyphens w:val="0"/>
              <w:jc w:val="both"/>
              <w:rPr>
                <w:rFonts w:ascii="Verdana" w:hAnsi="Verdana"/>
              </w:rPr>
            </w:pPr>
          </w:p>
          <w:p w14:paraId="5F9B27CD" w14:textId="77777777" w:rsidR="00172DCF" w:rsidRDefault="00000000">
            <w:pPr>
              <w:widowControl w:val="0"/>
              <w:suppressAutoHyphens w:val="0"/>
              <w:jc w:val="both"/>
              <w:rPr>
                <w:rFonts w:ascii="Verdana" w:hAnsi="Verdana"/>
              </w:rPr>
            </w:pPr>
            <w:r>
              <w:rPr>
                <w:rFonts w:ascii="Verdana" w:hAnsi="Verdana"/>
              </w:rPr>
              <w:t>**a prestação de serviço de buffet deverá compreender:</w:t>
            </w:r>
          </w:p>
          <w:p w14:paraId="5E52BECF" w14:textId="77777777" w:rsidR="00172DCF" w:rsidRDefault="00000000">
            <w:pPr>
              <w:widowControl w:val="0"/>
              <w:suppressAutoHyphens w:val="0"/>
              <w:jc w:val="both"/>
              <w:rPr>
                <w:rFonts w:ascii="Verdana" w:hAnsi="Verdana"/>
              </w:rPr>
            </w:pPr>
            <w:r>
              <w:rPr>
                <w:rFonts w:ascii="Verdana" w:hAnsi="Verdana"/>
              </w:rPr>
              <w:t>*caldo de aipim feito com frango e outras especiarias e temperos para a quantidade de pessoas previstas;</w:t>
            </w:r>
          </w:p>
          <w:p w14:paraId="276EF526" w14:textId="77777777" w:rsidR="00172DCF" w:rsidRDefault="00000000">
            <w:pPr>
              <w:widowControl w:val="0"/>
              <w:suppressAutoHyphens w:val="0"/>
              <w:jc w:val="both"/>
              <w:rPr>
                <w:rFonts w:ascii="Verdana" w:hAnsi="Verdana"/>
              </w:rPr>
            </w:pPr>
            <w:r>
              <w:rPr>
                <w:rFonts w:ascii="Verdana" w:hAnsi="Verdana"/>
              </w:rPr>
              <w:t>*canjicão feito com coco, leite e amendoim para a quantidade de pessoas previstas;</w:t>
            </w:r>
          </w:p>
          <w:p w14:paraId="66BF867F" w14:textId="77777777" w:rsidR="00172DCF" w:rsidRDefault="00000000">
            <w:pPr>
              <w:widowControl w:val="0"/>
              <w:suppressAutoHyphens w:val="0"/>
              <w:jc w:val="both"/>
              <w:rPr>
                <w:rFonts w:ascii="Verdana" w:hAnsi="Verdana"/>
              </w:rPr>
            </w:pPr>
            <w:r>
              <w:rPr>
                <w:rFonts w:ascii="Verdana" w:hAnsi="Verdana"/>
              </w:rPr>
              <w:t>*refrigerante (02 sabores - cola e guaraná) de primeira linha para a quantidade de pessoas prevista;</w:t>
            </w:r>
          </w:p>
          <w:p w14:paraId="5C97B237" w14:textId="77777777" w:rsidR="00172DCF" w:rsidRDefault="00000000">
            <w:pPr>
              <w:widowControl w:val="0"/>
              <w:suppressAutoHyphens w:val="0"/>
              <w:jc w:val="both"/>
              <w:rPr>
                <w:rFonts w:ascii="Verdana" w:hAnsi="Verdana"/>
              </w:rPr>
            </w:pPr>
            <w:r>
              <w:rPr>
                <w:rFonts w:ascii="Verdana" w:hAnsi="Verdana"/>
              </w:rPr>
              <w:t>*àgua mineral para a quantidade de passoas prevista;</w:t>
            </w:r>
          </w:p>
          <w:p w14:paraId="429CE064" w14:textId="77777777" w:rsidR="00172DCF" w:rsidRDefault="00000000">
            <w:pPr>
              <w:widowControl w:val="0"/>
              <w:suppressAutoHyphens w:val="0"/>
              <w:jc w:val="both"/>
              <w:rPr>
                <w:rFonts w:ascii="Verdana" w:hAnsi="Verdana"/>
              </w:rPr>
            </w:pPr>
            <w:r>
              <w:rPr>
                <w:rFonts w:ascii="Verdana" w:hAnsi="Verdana"/>
              </w:rPr>
              <w:t>*descartáveis para o serviço da refeição (cumbucas, copo, talher, guardanapo, pratinhos)</w:t>
            </w:r>
          </w:p>
          <w:p w14:paraId="17593233" w14:textId="77777777" w:rsidR="00172DCF" w:rsidRDefault="00000000">
            <w:pPr>
              <w:widowControl w:val="0"/>
              <w:suppressAutoHyphens w:val="0"/>
              <w:jc w:val="both"/>
              <w:rPr>
                <w:rFonts w:ascii="Verdana" w:hAnsi="Verdana"/>
              </w:rPr>
            </w:pPr>
            <w:r>
              <w:rPr>
                <w:rFonts w:ascii="Verdana" w:hAnsi="Verdana"/>
              </w:rPr>
              <w:t>*02 mesas de serviço de refeição decorada com toalhas temáticas. talheres de serviço</w:t>
            </w:r>
          </w:p>
          <w:p w14:paraId="53E78825" w14:textId="77777777" w:rsidR="00172DCF" w:rsidRDefault="00172DCF">
            <w:pPr>
              <w:widowControl w:val="0"/>
              <w:suppressAutoHyphens w:val="0"/>
              <w:jc w:val="both"/>
              <w:rPr>
                <w:rFonts w:ascii="Verdana" w:hAnsi="Verdana"/>
              </w:rPr>
            </w:pPr>
          </w:p>
          <w:p w14:paraId="745EE76D" w14:textId="77777777" w:rsidR="00172DCF" w:rsidRDefault="00172DCF">
            <w:pPr>
              <w:widowControl w:val="0"/>
              <w:suppressAutoHyphens w:val="0"/>
              <w:jc w:val="both"/>
              <w:rPr>
                <w:rFonts w:ascii="Verdana" w:hAnsi="Verdana"/>
              </w:rPr>
            </w:pPr>
          </w:p>
        </w:tc>
        <w:tc>
          <w:tcPr>
            <w:tcW w:w="1692" w:type="dxa"/>
            <w:tcBorders>
              <w:left w:val="single" w:sz="2" w:space="0" w:color="000000"/>
              <w:bottom w:val="single" w:sz="2" w:space="0" w:color="000000"/>
            </w:tcBorders>
          </w:tcPr>
          <w:p w14:paraId="77E147B1" w14:textId="77777777" w:rsidR="00172DCF" w:rsidRDefault="00000000">
            <w:pPr>
              <w:pStyle w:val="Contedodatabela"/>
              <w:widowControl w:val="0"/>
              <w:snapToGrid w:val="0"/>
              <w:jc w:val="center"/>
              <w:rPr>
                <w:rFonts w:ascii="Verdana" w:hAnsi="Verdana"/>
              </w:rPr>
            </w:pPr>
            <w:r>
              <w:rPr>
                <w:rFonts w:ascii="Verdana" w:hAnsi="Verdana"/>
              </w:rPr>
              <w:lastRenderedPageBreak/>
              <w:t>Serv</w:t>
            </w:r>
          </w:p>
        </w:tc>
        <w:tc>
          <w:tcPr>
            <w:tcW w:w="1269" w:type="dxa"/>
            <w:tcBorders>
              <w:left w:val="single" w:sz="2" w:space="0" w:color="000000"/>
              <w:bottom w:val="single" w:sz="2" w:space="0" w:color="000000"/>
              <w:right w:val="single" w:sz="2" w:space="0" w:color="000000"/>
            </w:tcBorders>
          </w:tcPr>
          <w:p w14:paraId="18883E53" w14:textId="77777777" w:rsidR="00172DCF" w:rsidRDefault="00000000">
            <w:pPr>
              <w:widowControl w:val="0"/>
              <w:jc w:val="center"/>
              <w:rPr>
                <w:rFonts w:ascii="Verdana" w:hAnsi="Verdana"/>
              </w:rPr>
            </w:pPr>
            <w:r>
              <w:rPr>
                <w:rFonts w:ascii="Verdana" w:hAnsi="Verdana" w:cs="Arial"/>
                <w:color w:val="000000"/>
              </w:rPr>
              <w:t>02</w:t>
            </w:r>
          </w:p>
        </w:tc>
      </w:tr>
      <w:tr w:rsidR="00172DCF" w14:paraId="58E3D7AA" w14:textId="77777777">
        <w:tc>
          <w:tcPr>
            <w:tcW w:w="1039" w:type="dxa"/>
            <w:tcBorders>
              <w:left w:val="single" w:sz="2" w:space="0" w:color="000000"/>
              <w:bottom w:val="single" w:sz="2" w:space="0" w:color="000000"/>
            </w:tcBorders>
          </w:tcPr>
          <w:p w14:paraId="4AE0C405" w14:textId="77777777" w:rsidR="00172DCF" w:rsidRDefault="00172DCF">
            <w:pPr>
              <w:pStyle w:val="Contedodatabela"/>
              <w:widowControl w:val="0"/>
              <w:jc w:val="center"/>
              <w:rPr>
                <w:rFonts w:ascii="Verdana" w:hAnsi="Verdana"/>
              </w:rPr>
            </w:pPr>
          </w:p>
        </w:tc>
        <w:tc>
          <w:tcPr>
            <w:tcW w:w="5666" w:type="dxa"/>
            <w:tcBorders>
              <w:left w:val="single" w:sz="2" w:space="0" w:color="000000"/>
              <w:bottom w:val="single" w:sz="2" w:space="0" w:color="000000"/>
            </w:tcBorders>
          </w:tcPr>
          <w:p w14:paraId="2BCCD11B" w14:textId="77777777" w:rsidR="00172DCF" w:rsidRDefault="00000000">
            <w:pPr>
              <w:widowControl w:val="0"/>
              <w:suppressAutoHyphens w:val="0"/>
              <w:jc w:val="both"/>
              <w:rPr>
                <w:rFonts w:ascii="Verdana" w:hAnsi="Verdana"/>
              </w:rPr>
            </w:pPr>
            <w:r>
              <w:rPr>
                <w:rFonts w:ascii="Verdana" w:hAnsi="Verdana"/>
              </w:rPr>
              <w:t>Contratação de Empresa para prestação de serviços de decoração de Buffet para uma média de 60 pessoas, compreendendo:</w:t>
            </w:r>
          </w:p>
          <w:p w14:paraId="6B7EB1C0" w14:textId="77777777" w:rsidR="00172DCF" w:rsidRDefault="00172DCF">
            <w:pPr>
              <w:widowControl w:val="0"/>
              <w:suppressAutoHyphens w:val="0"/>
              <w:jc w:val="both"/>
              <w:rPr>
                <w:rFonts w:ascii="Verdana" w:hAnsi="Verdana"/>
              </w:rPr>
            </w:pPr>
          </w:p>
          <w:p w14:paraId="767614BF" w14:textId="77777777" w:rsidR="00172DCF" w:rsidRDefault="00000000">
            <w:pPr>
              <w:widowControl w:val="0"/>
              <w:suppressAutoHyphens w:val="0"/>
              <w:jc w:val="both"/>
              <w:rPr>
                <w:rFonts w:ascii="Verdana" w:hAnsi="Verdana"/>
              </w:rPr>
            </w:pPr>
            <w:r>
              <w:rPr>
                <w:rFonts w:ascii="Verdana" w:hAnsi="Verdana"/>
              </w:rPr>
              <w:t>- 02 Arcos de Bolas em tons terrosos e verde oliva com balões de 09 polegadas, com 300 unidades cada;</w:t>
            </w:r>
          </w:p>
          <w:p w14:paraId="2B06E949" w14:textId="77777777" w:rsidR="00172DCF" w:rsidRDefault="00000000">
            <w:pPr>
              <w:widowControl w:val="0"/>
              <w:suppressAutoHyphens w:val="0"/>
              <w:jc w:val="both"/>
              <w:rPr>
                <w:rFonts w:ascii="Verdana" w:hAnsi="Verdana"/>
              </w:rPr>
            </w:pPr>
            <w:r>
              <w:rPr>
                <w:rFonts w:ascii="Verdana" w:hAnsi="Verdana"/>
              </w:rPr>
              <w:t>- Mesas com tampão toalha e cobre mancha na mesma paleta de cores dos balões, com 06 cadeiras cada mesa;</w:t>
            </w:r>
          </w:p>
          <w:p w14:paraId="43305FC6" w14:textId="77777777" w:rsidR="00172DCF" w:rsidRDefault="00000000">
            <w:pPr>
              <w:widowControl w:val="0"/>
              <w:suppressAutoHyphens w:val="0"/>
              <w:jc w:val="both"/>
              <w:rPr>
                <w:rFonts w:ascii="Verdana" w:hAnsi="Verdana"/>
              </w:rPr>
            </w:pPr>
            <w:r>
              <w:rPr>
                <w:rFonts w:ascii="Verdana" w:hAnsi="Verdana"/>
              </w:rPr>
              <w:t>- Tapete tipo passadeira na cor verde com mais o menos 15 metros de cumprimento;</w:t>
            </w:r>
          </w:p>
          <w:p w14:paraId="31D708FF" w14:textId="77777777" w:rsidR="00172DCF" w:rsidRDefault="00000000">
            <w:pPr>
              <w:widowControl w:val="0"/>
              <w:suppressAutoHyphens w:val="0"/>
              <w:jc w:val="both"/>
              <w:rPr>
                <w:rFonts w:ascii="Verdana" w:hAnsi="Verdana"/>
              </w:rPr>
            </w:pPr>
            <w:r>
              <w:rPr>
                <w:rFonts w:ascii="Verdana" w:hAnsi="Verdana"/>
              </w:rPr>
              <w:t>- Mesa de bolo e doces decorada com bandejas, arranjos de flores permanentes e suporte para bolo;</w:t>
            </w:r>
          </w:p>
          <w:p w14:paraId="2180DEDA" w14:textId="77777777" w:rsidR="00172DCF" w:rsidRDefault="00000000">
            <w:pPr>
              <w:widowControl w:val="0"/>
              <w:suppressAutoHyphens w:val="0"/>
              <w:jc w:val="both"/>
              <w:rPr>
                <w:rFonts w:ascii="Verdana" w:hAnsi="Verdana"/>
              </w:rPr>
            </w:pPr>
            <w:r>
              <w:rPr>
                <w:rFonts w:ascii="Verdana" w:hAnsi="Verdana"/>
              </w:rPr>
              <w:t>- Painel temático para mesa de bolo, redondo ou retangular de mais o menos 02 metros;</w:t>
            </w:r>
          </w:p>
          <w:p w14:paraId="67F21E38" w14:textId="77777777" w:rsidR="00172DCF" w:rsidRDefault="00000000">
            <w:pPr>
              <w:widowControl w:val="0"/>
              <w:suppressAutoHyphens w:val="0"/>
              <w:jc w:val="both"/>
              <w:rPr>
                <w:rFonts w:ascii="Verdana" w:hAnsi="Verdana"/>
              </w:rPr>
            </w:pPr>
            <w:r>
              <w:rPr>
                <w:rFonts w:ascii="Verdana" w:hAnsi="Verdana"/>
              </w:rPr>
              <w:t>- Tapete ou carpete para mesa de bolo de mínimo 03 metros;</w:t>
            </w:r>
          </w:p>
          <w:p w14:paraId="4E7E400E" w14:textId="77777777" w:rsidR="00172DCF" w:rsidRDefault="00000000">
            <w:pPr>
              <w:widowControl w:val="0"/>
              <w:suppressAutoHyphens w:val="0"/>
              <w:jc w:val="both"/>
              <w:rPr>
                <w:rFonts w:ascii="Verdana" w:hAnsi="Verdana"/>
              </w:rPr>
            </w:pPr>
            <w:r>
              <w:rPr>
                <w:rFonts w:ascii="Verdana" w:hAnsi="Verdana"/>
              </w:rPr>
              <w:t>- Cortina nas cores bege ou branca para mesa de bolo;</w:t>
            </w:r>
          </w:p>
          <w:p w14:paraId="5C6C40A3" w14:textId="77777777" w:rsidR="00172DCF" w:rsidRDefault="00000000">
            <w:pPr>
              <w:widowControl w:val="0"/>
              <w:suppressAutoHyphens w:val="0"/>
              <w:jc w:val="both"/>
              <w:rPr>
                <w:rFonts w:ascii="Verdana" w:hAnsi="Verdana"/>
              </w:rPr>
            </w:pPr>
            <w:r>
              <w:rPr>
                <w:rFonts w:ascii="Verdana" w:hAnsi="Verdana"/>
              </w:rPr>
              <w:t>- Arranjos de flores permanentes para centro de mesa de convidados;</w:t>
            </w:r>
          </w:p>
          <w:p w14:paraId="3FF8881A" w14:textId="77777777" w:rsidR="00172DCF" w:rsidRDefault="00000000">
            <w:pPr>
              <w:widowControl w:val="0"/>
              <w:suppressAutoHyphens w:val="0"/>
              <w:jc w:val="both"/>
              <w:rPr>
                <w:rFonts w:ascii="Verdana" w:hAnsi="Verdana"/>
              </w:rPr>
            </w:pPr>
            <w:r>
              <w:rPr>
                <w:rFonts w:ascii="Verdana" w:hAnsi="Verdana"/>
              </w:rPr>
              <w:t>- Mesa retangular de aproximadamente 03 metros para serviço de café da manhã e almoço com toalha;</w:t>
            </w:r>
          </w:p>
          <w:p w14:paraId="3C8A33F3" w14:textId="77777777" w:rsidR="00172DCF" w:rsidRDefault="00000000">
            <w:pPr>
              <w:widowControl w:val="0"/>
              <w:suppressAutoHyphens w:val="0"/>
              <w:jc w:val="both"/>
              <w:rPr>
                <w:rFonts w:ascii="Verdana" w:hAnsi="Verdana"/>
              </w:rPr>
            </w:pPr>
            <w:r>
              <w:rPr>
                <w:rFonts w:ascii="Verdana" w:hAnsi="Verdana"/>
              </w:rPr>
              <w:t>- Suporte e painel de mais o menos 02 x 03 metros para Baner do evento.;</w:t>
            </w:r>
          </w:p>
          <w:p w14:paraId="1CF7B756" w14:textId="77777777" w:rsidR="00172DCF" w:rsidRDefault="00000000">
            <w:pPr>
              <w:widowControl w:val="0"/>
              <w:suppressAutoHyphens w:val="0"/>
              <w:jc w:val="both"/>
              <w:rPr>
                <w:rFonts w:ascii="Verdana" w:hAnsi="Verdana"/>
              </w:rPr>
            </w:pPr>
            <w:r>
              <w:rPr>
                <w:rFonts w:ascii="Verdana" w:hAnsi="Verdana"/>
              </w:rPr>
              <w:t>- Café da manhã composto de: Bolo caseiro (laranja, chocolate e fubá), suco natural, café, leite queimado, biscoito caseiro, pão de queijo, mini sonhos etc, para 60 pessoas;</w:t>
            </w:r>
          </w:p>
          <w:p w14:paraId="664131B6" w14:textId="77777777" w:rsidR="00172DCF" w:rsidRDefault="00000000">
            <w:pPr>
              <w:widowControl w:val="0"/>
              <w:suppressAutoHyphens w:val="0"/>
              <w:jc w:val="both"/>
              <w:rPr>
                <w:rFonts w:ascii="Verdana" w:hAnsi="Verdana"/>
              </w:rPr>
            </w:pPr>
            <w:r>
              <w:rPr>
                <w:rFonts w:ascii="Verdana" w:hAnsi="Verdana"/>
              </w:rPr>
              <w:t>- Almoço composto de: Arroz branco, salada tropical, farofa, cocha sobre cocha de frango assado com batatas e carne de boi assada ao molho madeira para 60 pessoas;</w:t>
            </w:r>
          </w:p>
          <w:p w14:paraId="6E1CFA4A" w14:textId="77777777" w:rsidR="00172DCF" w:rsidRDefault="00000000">
            <w:pPr>
              <w:widowControl w:val="0"/>
              <w:suppressAutoHyphens w:val="0"/>
              <w:jc w:val="both"/>
              <w:rPr>
                <w:rFonts w:ascii="Verdana" w:hAnsi="Verdana"/>
              </w:rPr>
            </w:pPr>
            <w:r>
              <w:rPr>
                <w:rFonts w:ascii="Verdana" w:hAnsi="Verdana"/>
              </w:rPr>
              <w:t>- Suco natural, refrigerante e água mineral para 60 pessoas durante o almoço;</w:t>
            </w:r>
          </w:p>
          <w:p w14:paraId="68BAEDA7" w14:textId="77777777" w:rsidR="00172DCF" w:rsidRDefault="00000000">
            <w:pPr>
              <w:widowControl w:val="0"/>
              <w:suppressAutoHyphens w:val="0"/>
              <w:jc w:val="both"/>
              <w:rPr>
                <w:rFonts w:ascii="Verdana" w:hAnsi="Verdana"/>
              </w:rPr>
            </w:pPr>
            <w:r>
              <w:rPr>
                <w:rFonts w:ascii="Verdana" w:hAnsi="Verdana"/>
              </w:rPr>
              <w:lastRenderedPageBreak/>
              <w:t>- Bolo confeitado com 5 kl recheio a combinar para exposição na mesa e corte;</w:t>
            </w:r>
          </w:p>
          <w:p w14:paraId="663C1AC6" w14:textId="77777777" w:rsidR="00172DCF" w:rsidRDefault="00000000">
            <w:pPr>
              <w:widowControl w:val="0"/>
              <w:suppressAutoHyphens w:val="0"/>
              <w:jc w:val="both"/>
              <w:rPr>
                <w:rFonts w:ascii="Verdana" w:hAnsi="Verdana"/>
              </w:rPr>
            </w:pPr>
            <w:r>
              <w:rPr>
                <w:rFonts w:ascii="Verdana" w:hAnsi="Verdana"/>
              </w:rPr>
              <w:t>- 200 unidades de docinhos para festa nos sabores brigadeiro e beijinho.</w:t>
            </w:r>
          </w:p>
          <w:p w14:paraId="2ADC087B" w14:textId="77777777" w:rsidR="00172DCF" w:rsidRDefault="00172DCF">
            <w:pPr>
              <w:widowControl w:val="0"/>
              <w:suppressAutoHyphens w:val="0"/>
              <w:jc w:val="both"/>
              <w:rPr>
                <w:rFonts w:ascii="Verdana" w:hAnsi="Verdana"/>
              </w:rPr>
            </w:pPr>
          </w:p>
        </w:tc>
        <w:tc>
          <w:tcPr>
            <w:tcW w:w="1692" w:type="dxa"/>
            <w:tcBorders>
              <w:left w:val="single" w:sz="2" w:space="0" w:color="000000"/>
              <w:bottom w:val="single" w:sz="2" w:space="0" w:color="000000"/>
            </w:tcBorders>
          </w:tcPr>
          <w:p w14:paraId="563E1566" w14:textId="77777777" w:rsidR="00172DCF" w:rsidRDefault="00000000">
            <w:pPr>
              <w:pStyle w:val="Contedodatabela"/>
              <w:widowControl w:val="0"/>
              <w:snapToGrid w:val="0"/>
              <w:jc w:val="center"/>
              <w:rPr>
                <w:rFonts w:ascii="Verdana" w:hAnsi="Verdana"/>
              </w:rPr>
            </w:pPr>
            <w:r>
              <w:rPr>
                <w:rFonts w:ascii="Verdana" w:hAnsi="Verdana"/>
              </w:rPr>
              <w:lastRenderedPageBreak/>
              <w:t>Serv</w:t>
            </w:r>
          </w:p>
        </w:tc>
        <w:tc>
          <w:tcPr>
            <w:tcW w:w="1269" w:type="dxa"/>
            <w:tcBorders>
              <w:left w:val="single" w:sz="2" w:space="0" w:color="000000"/>
              <w:bottom w:val="single" w:sz="2" w:space="0" w:color="000000"/>
              <w:right w:val="single" w:sz="2" w:space="0" w:color="000000"/>
            </w:tcBorders>
          </w:tcPr>
          <w:p w14:paraId="26C7C52B" w14:textId="77777777" w:rsidR="00172DCF" w:rsidRDefault="00000000">
            <w:pPr>
              <w:widowControl w:val="0"/>
              <w:jc w:val="center"/>
              <w:rPr>
                <w:rFonts w:ascii="Verdana" w:hAnsi="Verdana"/>
              </w:rPr>
            </w:pPr>
            <w:r>
              <w:rPr>
                <w:rFonts w:ascii="Verdana" w:hAnsi="Verdana"/>
              </w:rPr>
              <w:t>02</w:t>
            </w:r>
          </w:p>
        </w:tc>
      </w:tr>
    </w:tbl>
    <w:p w14:paraId="37D574D1" w14:textId="77777777" w:rsidR="00172DCF" w:rsidRDefault="00172DCF">
      <w:pPr>
        <w:suppressAutoHyphens w:val="0"/>
        <w:jc w:val="both"/>
        <w:rPr>
          <w:rFonts w:ascii="Verdana" w:eastAsia="Arial" w:hAnsi="Verdana" w:cs="Arial"/>
          <w:b/>
        </w:rPr>
      </w:pPr>
    </w:p>
    <w:p w14:paraId="12EF4A86" w14:textId="77777777" w:rsidR="00172DCF" w:rsidRDefault="00000000">
      <w:pPr>
        <w:suppressAutoHyphens w:val="0"/>
        <w:jc w:val="both"/>
        <w:rPr>
          <w:rFonts w:ascii="Verdana" w:hAnsi="Verdana"/>
        </w:rPr>
      </w:pPr>
      <w:r>
        <w:rPr>
          <w:rFonts w:ascii="Verdana" w:hAnsi="Verdana" w:cs="Arial"/>
          <w:b/>
        </w:rPr>
        <w:t>9. ESTIMATIVA DO VALOR DA CONTRATAÇÃO:</w:t>
      </w:r>
    </w:p>
    <w:p w14:paraId="010AACEF" w14:textId="77777777" w:rsidR="00172DCF" w:rsidRDefault="00000000">
      <w:pPr>
        <w:jc w:val="both"/>
        <w:rPr>
          <w:rFonts w:ascii="Verdana" w:hAnsi="Verdana"/>
        </w:rPr>
      </w:pPr>
      <w:r>
        <w:rPr>
          <w:rFonts w:ascii="Verdana" w:eastAsia="Arial" w:hAnsi="Verdana" w:cs="Arial"/>
          <w:b/>
        </w:rPr>
        <w:t xml:space="preserve">9.1 </w:t>
      </w:r>
      <w:r>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1198ED6C" w14:textId="77777777" w:rsidR="00172DCF" w:rsidRDefault="00000000">
      <w:pPr>
        <w:jc w:val="both"/>
        <w:rPr>
          <w:rFonts w:ascii="Verdana" w:hAnsi="Verdana"/>
        </w:rPr>
      </w:pPr>
      <w:r>
        <w:rPr>
          <w:rFonts w:ascii="Verdana" w:hAnsi="Verdana" w:cs="Arial"/>
          <w:b/>
          <w:bCs/>
          <w:color w:val="000000"/>
        </w:rPr>
        <w:t xml:space="preserve">9.2. </w:t>
      </w:r>
      <w:r>
        <w:rPr>
          <w:rFonts w:ascii="Verdana" w:hAnsi="Verdana" w:cs="Arial"/>
          <w:color w:val="000000"/>
        </w:rPr>
        <w:t xml:space="preserve">Conforme </w:t>
      </w:r>
      <w:r>
        <w:rPr>
          <w:rFonts w:ascii="Verdana" w:hAnsi="Verdana"/>
        </w:rPr>
        <w:t>os requisitos estabelecidos para a contratação, foi realizada pesquisa de mercado no Mercado Local e/ou Portal Nacional de Compras Públicas (PNCP) e/ou Contratos/Atas Vigentes do Município, para mapear as soluções disponíveis.</w:t>
      </w:r>
    </w:p>
    <w:p w14:paraId="32D8FC3D" w14:textId="77777777" w:rsidR="00172DCF" w:rsidRDefault="00000000">
      <w:pPr>
        <w:jc w:val="both"/>
        <w:rPr>
          <w:rFonts w:ascii="Verdana" w:hAnsi="Verdana"/>
        </w:rPr>
      </w:pPr>
      <w:r>
        <w:rPr>
          <w:rFonts w:ascii="Verdana" w:hAnsi="Verdana"/>
          <w:b/>
          <w:bCs/>
        </w:rPr>
        <w:t xml:space="preserve">9.3. </w:t>
      </w:r>
      <w:r>
        <w:rPr>
          <w:rFonts w:ascii="Verdana" w:hAnsi="Verdana"/>
        </w:rPr>
        <w:t>Foram consultadas empresas do ramo d</w:t>
      </w:r>
      <w:r>
        <w:rPr>
          <w:rFonts w:ascii="Verdana" w:hAnsi="Verdana"/>
          <w:color w:val="000000"/>
        </w:rPr>
        <w:t>e decoração e buffet</w:t>
      </w:r>
      <w:r>
        <w:rPr>
          <w:rFonts w:ascii="Verdana" w:hAnsi="Verdana"/>
        </w:rPr>
        <w:t>. Além disso foram pesquisados contratos semelhantes em outros órgãos da Administração Pública.</w:t>
      </w:r>
    </w:p>
    <w:p w14:paraId="49517163" w14:textId="77777777" w:rsidR="00172DCF" w:rsidRDefault="00000000">
      <w:pPr>
        <w:suppressAutoHyphens w:val="0"/>
        <w:jc w:val="both"/>
        <w:rPr>
          <w:rFonts w:ascii="Verdana" w:hAnsi="Verdana"/>
        </w:rPr>
      </w:pPr>
      <w:r>
        <w:rPr>
          <w:rFonts w:ascii="Verdana" w:hAnsi="Verdana" w:cs="Arial"/>
          <w:b/>
        </w:rPr>
        <w:t xml:space="preserve">9.4 </w:t>
      </w:r>
      <w:r>
        <w:rPr>
          <w:rFonts w:ascii="Verdana" w:hAnsi="Verdana" w:cs="Arial"/>
        </w:rPr>
        <w:t>O valor estimado da contratação em tela é de</w:t>
      </w:r>
      <w:r>
        <w:rPr>
          <w:rFonts w:ascii="Verdana" w:hAnsi="Verdana" w:cs="Arial"/>
          <w:b/>
          <w:bCs/>
        </w:rPr>
        <w:t xml:space="preserve"> R$ 121.000,00 (cento e vinte e um mil reais)</w:t>
      </w:r>
      <w:r>
        <w:rPr>
          <w:rFonts w:ascii="Verdana" w:eastAsia="Arial" w:hAnsi="Verdana" w:cs="Arial"/>
          <w:b/>
          <w:color w:val="000000"/>
        </w:rPr>
        <w:t xml:space="preserve"> </w:t>
      </w:r>
      <w:r>
        <w:rPr>
          <w:rFonts w:ascii="Verdana" w:hAnsi="Verdana" w:cs="Arial"/>
        </w:rPr>
        <w:t>constante da planilha na planilha que se segue.</w:t>
      </w:r>
    </w:p>
    <w:p w14:paraId="5477AE28" w14:textId="77777777" w:rsidR="00172DCF" w:rsidRDefault="00172DCF">
      <w:pPr>
        <w:suppressAutoHyphens w:val="0"/>
        <w:jc w:val="both"/>
        <w:rPr>
          <w:rFonts w:ascii="Verdana" w:hAnsi="Verdana" w:cs="Arial"/>
          <w:b/>
        </w:rPr>
      </w:pPr>
    </w:p>
    <w:tbl>
      <w:tblPr>
        <w:tblW w:w="9667" w:type="dxa"/>
        <w:tblInd w:w="138" w:type="dxa"/>
        <w:tblLayout w:type="fixed"/>
        <w:tblCellMar>
          <w:top w:w="55" w:type="dxa"/>
          <w:left w:w="55" w:type="dxa"/>
          <w:bottom w:w="55" w:type="dxa"/>
          <w:right w:w="55" w:type="dxa"/>
        </w:tblCellMar>
        <w:tblLook w:val="04A0" w:firstRow="1" w:lastRow="0" w:firstColumn="1" w:lastColumn="0" w:noHBand="0" w:noVBand="1"/>
      </w:tblPr>
      <w:tblGrid>
        <w:gridCol w:w="819"/>
        <w:gridCol w:w="4170"/>
        <w:gridCol w:w="799"/>
        <w:gridCol w:w="963"/>
        <w:gridCol w:w="1299"/>
        <w:gridCol w:w="1617"/>
      </w:tblGrid>
      <w:tr w:rsidR="00172DCF" w14:paraId="50034DC2" w14:textId="77777777">
        <w:tc>
          <w:tcPr>
            <w:tcW w:w="818" w:type="dxa"/>
            <w:tcBorders>
              <w:top w:val="single" w:sz="2" w:space="0" w:color="000000"/>
              <w:left w:val="single" w:sz="2" w:space="0" w:color="000000"/>
              <w:bottom w:val="single" w:sz="2" w:space="0" w:color="000000"/>
            </w:tcBorders>
          </w:tcPr>
          <w:p w14:paraId="0E6105C2" w14:textId="77777777" w:rsidR="00172DCF" w:rsidRDefault="00000000">
            <w:pPr>
              <w:pStyle w:val="Contedodatabela"/>
              <w:widowControl w:val="0"/>
              <w:jc w:val="center"/>
              <w:rPr>
                <w:rFonts w:ascii="Verdana" w:hAnsi="Verdana"/>
              </w:rPr>
            </w:pPr>
            <w:r>
              <w:rPr>
                <w:rFonts w:ascii="Verdana" w:hAnsi="Verdana"/>
                <w:b/>
                <w:bCs/>
              </w:rPr>
              <w:t>Item</w:t>
            </w:r>
          </w:p>
        </w:tc>
        <w:tc>
          <w:tcPr>
            <w:tcW w:w="4170" w:type="dxa"/>
            <w:tcBorders>
              <w:top w:val="single" w:sz="2" w:space="0" w:color="000000"/>
              <w:left w:val="single" w:sz="2" w:space="0" w:color="000000"/>
              <w:bottom w:val="single" w:sz="2" w:space="0" w:color="000000"/>
            </w:tcBorders>
          </w:tcPr>
          <w:p w14:paraId="3B26930F" w14:textId="77777777" w:rsidR="00172DCF" w:rsidRDefault="00000000">
            <w:pPr>
              <w:pStyle w:val="Contedodatabela"/>
              <w:widowControl w:val="0"/>
              <w:rPr>
                <w:rFonts w:ascii="Verdana" w:hAnsi="Verdana"/>
              </w:rPr>
            </w:pPr>
            <w:r>
              <w:rPr>
                <w:rFonts w:ascii="Verdana" w:hAnsi="Verdana"/>
                <w:b/>
                <w:bCs/>
              </w:rPr>
              <w:t>Descrição</w:t>
            </w:r>
          </w:p>
        </w:tc>
        <w:tc>
          <w:tcPr>
            <w:tcW w:w="799" w:type="dxa"/>
            <w:tcBorders>
              <w:top w:val="single" w:sz="2" w:space="0" w:color="000000"/>
              <w:left w:val="single" w:sz="2" w:space="0" w:color="000000"/>
              <w:bottom w:val="single" w:sz="2" w:space="0" w:color="000000"/>
            </w:tcBorders>
          </w:tcPr>
          <w:p w14:paraId="51E46709" w14:textId="77777777" w:rsidR="00172DCF" w:rsidRDefault="00000000">
            <w:pPr>
              <w:pStyle w:val="Contedodatabela"/>
              <w:widowControl w:val="0"/>
              <w:jc w:val="center"/>
              <w:rPr>
                <w:rFonts w:ascii="Verdana" w:hAnsi="Verdana"/>
              </w:rPr>
            </w:pPr>
            <w:r>
              <w:rPr>
                <w:rFonts w:ascii="Verdana" w:hAnsi="Verdana"/>
                <w:b/>
                <w:bCs/>
              </w:rPr>
              <w:t>Und</w:t>
            </w:r>
          </w:p>
        </w:tc>
        <w:tc>
          <w:tcPr>
            <w:tcW w:w="963" w:type="dxa"/>
            <w:tcBorders>
              <w:top w:val="single" w:sz="2" w:space="0" w:color="000000"/>
              <w:left w:val="single" w:sz="2" w:space="0" w:color="000000"/>
              <w:bottom w:val="single" w:sz="2" w:space="0" w:color="000000"/>
            </w:tcBorders>
          </w:tcPr>
          <w:p w14:paraId="4251B423" w14:textId="77777777" w:rsidR="00172DCF" w:rsidRDefault="00000000">
            <w:pPr>
              <w:pStyle w:val="Contedodatabela"/>
              <w:widowControl w:val="0"/>
              <w:jc w:val="center"/>
              <w:rPr>
                <w:rFonts w:ascii="Verdana" w:hAnsi="Verdana"/>
              </w:rPr>
            </w:pPr>
            <w:r>
              <w:rPr>
                <w:rFonts w:ascii="Verdana" w:hAnsi="Verdana"/>
                <w:b/>
                <w:bCs/>
              </w:rPr>
              <w:t>Qtde</w:t>
            </w:r>
          </w:p>
        </w:tc>
        <w:tc>
          <w:tcPr>
            <w:tcW w:w="1299" w:type="dxa"/>
            <w:tcBorders>
              <w:top w:val="single" w:sz="2" w:space="0" w:color="000000"/>
              <w:left w:val="single" w:sz="2" w:space="0" w:color="000000"/>
              <w:bottom w:val="single" w:sz="2" w:space="0" w:color="000000"/>
            </w:tcBorders>
          </w:tcPr>
          <w:p w14:paraId="537883D2" w14:textId="77777777" w:rsidR="00172DCF" w:rsidRDefault="00000000">
            <w:pPr>
              <w:pStyle w:val="Contedodatabela"/>
              <w:widowControl w:val="0"/>
              <w:jc w:val="center"/>
              <w:rPr>
                <w:rFonts w:ascii="Verdana" w:hAnsi="Verdana"/>
              </w:rPr>
            </w:pPr>
            <w:r>
              <w:rPr>
                <w:rFonts w:ascii="Verdana" w:hAnsi="Verdana"/>
                <w:b/>
                <w:bCs/>
              </w:rPr>
              <w:t>Vlr . Unid</w:t>
            </w:r>
          </w:p>
        </w:tc>
        <w:tc>
          <w:tcPr>
            <w:tcW w:w="1617" w:type="dxa"/>
            <w:tcBorders>
              <w:top w:val="single" w:sz="2" w:space="0" w:color="000000"/>
              <w:left w:val="single" w:sz="2" w:space="0" w:color="000000"/>
              <w:bottom w:val="single" w:sz="2" w:space="0" w:color="000000"/>
              <w:right w:val="single" w:sz="2" w:space="0" w:color="000000"/>
            </w:tcBorders>
          </w:tcPr>
          <w:p w14:paraId="5165F8B6" w14:textId="77777777" w:rsidR="00172DCF" w:rsidRDefault="00000000">
            <w:pPr>
              <w:pStyle w:val="Contedodatabela"/>
              <w:widowControl w:val="0"/>
              <w:jc w:val="center"/>
              <w:rPr>
                <w:rFonts w:ascii="Verdana" w:hAnsi="Verdana"/>
              </w:rPr>
            </w:pPr>
            <w:r>
              <w:rPr>
                <w:rFonts w:ascii="Verdana" w:hAnsi="Verdana"/>
                <w:b/>
                <w:bCs/>
              </w:rPr>
              <w:t>Vlr. Total</w:t>
            </w:r>
          </w:p>
        </w:tc>
      </w:tr>
      <w:tr w:rsidR="00172DCF" w14:paraId="62E34946" w14:textId="77777777">
        <w:tc>
          <w:tcPr>
            <w:tcW w:w="818" w:type="dxa"/>
            <w:tcBorders>
              <w:left w:val="single" w:sz="2" w:space="0" w:color="000000"/>
              <w:bottom w:val="single" w:sz="2" w:space="0" w:color="000000"/>
            </w:tcBorders>
          </w:tcPr>
          <w:p w14:paraId="29CAFE0B" w14:textId="77777777" w:rsidR="00172DCF" w:rsidRDefault="00000000">
            <w:pPr>
              <w:pStyle w:val="Contedodatabela"/>
              <w:widowControl w:val="0"/>
              <w:jc w:val="center"/>
              <w:rPr>
                <w:rFonts w:ascii="Verdana" w:hAnsi="Verdana"/>
              </w:rPr>
            </w:pPr>
            <w:r>
              <w:rPr>
                <w:rFonts w:ascii="Verdana" w:hAnsi="Verdana"/>
              </w:rPr>
              <w:t>01</w:t>
            </w:r>
          </w:p>
        </w:tc>
        <w:tc>
          <w:tcPr>
            <w:tcW w:w="4170" w:type="dxa"/>
            <w:tcBorders>
              <w:left w:val="single" w:sz="2" w:space="0" w:color="000000"/>
              <w:bottom w:val="single" w:sz="2" w:space="0" w:color="000000"/>
            </w:tcBorders>
          </w:tcPr>
          <w:p w14:paraId="6B80BB6B" w14:textId="77777777" w:rsidR="00172DCF" w:rsidRDefault="00000000">
            <w:pPr>
              <w:widowControl w:val="0"/>
              <w:suppressAutoHyphens w:val="0"/>
              <w:jc w:val="both"/>
              <w:rPr>
                <w:rFonts w:ascii="Verdana" w:hAnsi="Verdana"/>
              </w:rPr>
            </w:pPr>
            <w:r>
              <w:rPr>
                <w:rFonts w:ascii="Verdana" w:hAnsi="Verdana" w:cs="Arial"/>
                <w:color w:val="000000"/>
                <w:lang w:eastAsia="pt-BR"/>
              </w:rPr>
              <w:t>CONTRAÇÃO DE EMPRESA para prestação de serviços de decoração natalina e serviço de buffet compreendendo</w:t>
            </w:r>
          </w:p>
          <w:p w14:paraId="44A2E664" w14:textId="77777777" w:rsidR="00172DCF" w:rsidRDefault="00000000">
            <w:pPr>
              <w:widowControl w:val="0"/>
              <w:suppressAutoHyphens w:val="0"/>
              <w:jc w:val="both"/>
              <w:rPr>
                <w:rFonts w:ascii="Verdana" w:hAnsi="Verdana"/>
              </w:rPr>
            </w:pPr>
            <w:r>
              <w:rPr>
                <w:rFonts w:ascii="Verdana" w:hAnsi="Verdana" w:cs="Arial"/>
                <w:color w:val="000000"/>
                <w:lang w:eastAsia="pt-BR"/>
              </w:rPr>
              <w:t>*decoração</w:t>
            </w:r>
          </w:p>
          <w:p w14:paraId="386D612C" w14:textId="77777777" w:rsidR="00172DCF" w:rsidRDefault="00000000">
            <w:pPr>
              <w:widowControl w:val="0"/>
              <w:suppressAutoHyphens w:val="0"/>
              <w:jc w:val="both"/>
              <w:rPr>
                <w:rFonts w:ascii="Verdana" w:hAnsi="Verdana"/>
              </w:rPr>
            </w:pPr>
            <w:r>
              <w:rPr>
                <w:rFonts w:ascii="Verdana" w:hAnsi="Verdana" w:cs="Arial"/>
                <w:color w:val="000000"/>
                <w:lang w:eastAsia="pt-BR"/>
              </w:rPr>
              <w:t>fornecimento de 50 mesas com 06 cadeiras com tolhas mesa para serviço de refeição com tolhas apropriadas, tamanho aproximado de 3 metros;</w:t>
            </w:r>
          </w:p>
          <w:p w14:paraId="57359C77" w14:textId="77777777" w:rsidR="00172DCF" w:rsidRDefault="00000000">
            <w:pPr>
              <w:widowControl w:val="0"/>
              <w:suppressAutoHyphens w:val="0"/>
              <w:jc w:val="both"/>
              <w:rPr>
                <w:rFonts w:ascii="Verdana" w:hAnsi="Verdana"/>
              </w:rPr>
            </w:pPr>
            <w:r>
              <w:rPr>
                <w:rFonts w:ascii="Verdana" w:hAnsi="Verdana" w:cs="Arial"/>
                <w:color w:val="000000"/>
                <w:lang w:eastAsia="pt-BR"/>
              </w:rPr>
              <w:t>pratos de louça e talheres de serviço e refeição, jarras, bandejas de inox ou vidro, taças, copos para cerca de 300 pessoas;</w:t>
            </w:r>
          </w:p>
          <w:p w14:paraId="3EC06602" w14:textId="77777777" w:rsidR="00172DCF" w:rsidRDefault="00000000">
            <w:pPr>
              <w:widowControl w:val="0"/>
              <w:suppressAutoHyphens w:val="0"/>
              <w:jc w:val="both"/>
              <w:rPr>
                <w:rFonts w:ascii="Verdana" w:hAnsi="Verdana"/>
              </w:rPr>
            </w:pPr>
            <w:r>
              <w:rPr>
                <w:rFonts w:ascii="Verdana" w:hAnsi="Verdana" w:cs="Arial"/>
                <w:color w:val="000000"/>
                <w:lang w:eastAsia="pt-BR"/>
              </w:rPr>
              <w:t>jarros de flores para decoração de centro de mesa;</w:t>
            </w:r>
          </w:p>
          <w:p w14:paraId="76164054" w14:textId="77777777" w:rsidR="00172DCF" w:rsidRDefault="00000000">
            <w:pPr>
              <w:widowControl w:val="0"/>
              <w:suppressAutoHyphens w:val="0"/>
              <w:jc w:val="both"/>
              <w:rPr>
                <w:rFonts w:ascii="Verdana" w:hAnsi="Verdana"/>
              </w:rPr>
            </w:pPr>
            <w:r>
              <w:rPr>
                <w:rFonts w:ascii="Verdana" w:hAnsi="Verdana" w:cs="Arial"/>
                <w:color w:val="000000"/>
                <w:lang w:eastAsia="pt-BR"/>
              </w:rPr>
              <w:t>freezzer e geladeiras para acomodação de bebidas;</w:t>
            </w:r>
          </w:p>
          <w:p w14:paraId="4EAEBC0B" w14:textId="77777777" w:rsidR="00172DCF" w:rsidRDefault="00000000">
            <w:pPr>
              <w:widowControl w:val="0"/>
              <w:suppressAutoHyphens w:val="0"/>
              <w:jc w:val="both"/>
              <w:rPr>
                <w:rFonts w:ascii="Verdana" w:hAnsi="Verdana"/>
              </w:rPr>
            </w:pPr>
            <w:r>
              <w:rPr>
                <w:rFonts w:ascii="Verdana" w:hAnsi="Verdana" w:cs="Arial"/>
                <w:color w:val="000000"/>
                <w:lang w:eastAsia="pt-BR"/>
              </w:rPr>
              <w:t>cadeira ornamentada para papai noel;</w:t>
            </w:r>
          </w:p>
          <w:p w14:paraId="2070D0A2" w14:textId="77777777" w:rsidR="00172DCF" w:rsidRDefault="00172DCF">
            <w:pPr>
              <w:widowControl w:val="0"/>
              <w:suppressAutoHyphens w:val="0"/>
              <w:jc w:val="both"/>
              <w:rPr>
                <w:rFonts w:ascii="Verdana" w:hAnsi="Verdana"/>
              </w:rPr>
            </w:pPr>
          </w:p>
          <w:p w14:paraId="23009A24" w14:textId="77777777" w:rsidR="00172DCF" w:rsidRDefault="00000000">
            <w:pPr>
              <w:widowControl w:val="0"/>
              <w:suppressAutoHyphens w:val="0"/>
              <w:jc w:val="both"/>
              <w:rPr>
                <w:rFonts w:ascii="Verdana" w:hAnsi="Verdana"/>
              </w:rPr>
            </w:pPr>
            <w:r>
              <w:rPr>
                <w:rFonts w:ascii="Verdana" w:hAnsi="Verdana" w:cs="Arial"/>
                <w:color w:val="000000"/>
                <w:lang w:eastAsia="pt-BR"/>
              </w:rPr>
              <w:t>*Serviço de buffet:</w:t>
            </w:r>
          </w:p>
          <w:p w14:paraId="69260EE6" w14:textId="77777777" w:rsidR="00172DCF" w:rsidRDefault="00000000">
            <w:pPr>
              <w:widowControl w:val="0"/>
              <w:suppressAutoHyphens w:val="0"/>
              <w:jc w:val="both"/>
              <w:rPr>
                <w:rFonts w:ascii="Verdana" w:hAnsi="Verdana"/>
              </w:rPr>
            </w:pPr>
            <w:r>
              <w:rPr>
                <w:rFonts w:ascii="Verdana" w:hAnsi="Verdana" w:cs="Arial"/>
                <w:color w:val="000000"/>
                <w:lang w:eastAsia="pt-BR"/>
              </w:rPr>
              <w:t>strogonoff de frango com arroz e batata palha para aproximadamente 300 pessoas</w:t>
            </w:r>
          </w:p>
          <w:p w14:paraId="741673C1" w14:textId="77777777" w:rsidR="00172DCF" w:rsidRDefault="00000000">
            <w:pPr>
              <w:widowControl w:val="0"/>
              <w:suppressAutoHyphens w:val="0"/>
              <w:jc w:val="both"/>
              <w:rPr>
                <w:rFonts w:ascii="Verdana" w:hAnsi="Verdana"/>
              </w:rPr>
            </w:pPr>
            <w:r>
              <w:rPr>
                <w:rFonts w:ascii="Verdana" w:hAnsi="Verdana" w:cs="Arial"/>
                <w:color w:val="000000"/>
                <w:lang w:eastAsia="pt-BR"/>
              </w:rPr>
              <w:t>bolo gelado (tipo prestígio) embalado em pedaços individuais para aproximadamente 300 pessoas.</w:t>
            </w:r>
          </w:p>
        </w:tc>
        <w:tc>
          <w:tcPr>
            <w:tcW w:w="799" w:type="dxa"/>
            <w:tcBorders>
              <w:left w:val="single" w:sz="2" w:space="0" w:color="000000"/>
              <w:bottom w:val="single" w:sz="2" w:space="0" w:color="000000"/>
            </w:tcBorders>
          </w:tcPr>
          <w:p w14:paraId="1C63AA07" w14:textId="77777777" w:rsidR="00172DCF" w:rsidRDefault="00000000">
            <w:pPr>
              <w:pStyle w:val="Contedodatabela"/>
              <w:widowControl w:val="0"/>
              <w:jc w:val="center"/>
              <w:rPr>
                <w:rFonts w:ascii="Verdana" w:hAnsi="Verdana"/>
              </w:rPr>
            </w:pPr>
            <w:r>
              <w:rPr>
                <w:rFonts w:ascii="Verdana" w:hAnsi="Verdana"/>
              </w:rPr>
              <w:t>Serv</w:t>
            </w:r>
          </w:p>
        </w:tc>
        <w:tc>
          <w:tcPr>
            <w:tcW w:w="963" w:type="dxa"/>
            <w:tcBorders>
              <w:left w:val="single" w:sz="2" w:space="0" w:color="000000"/>
              <w:bottom w:val="single" w:sz="2" w:space="0" w:color="000000"/>
            </w:tcBorders>
          </w:tcPr>
          <w:p w14:paraId="367E8C36" w14:textId="77777777" w:rsidR="00172DCF" w:rsidRDefault="00000000">
            <w:pPr>
              <w:widowControl w:val="0"/>
              <w:jc w:val="center"/>
              <w:rPr>
                <w:rFonts w:ascii="Verdana" w:hAnsi="Verdana"/>
              </w:rPr>
            </w:pPr>
            <w:r>
              <w:rPr>
                <w:rFonts w:ascii="Verdana" w:hAnsi="Verdana" w:cs="Arial"/>
                <w:color w:val="000000"/>
              </w:rPr>
              <w:t>02</w:t>
            </w:r>
          </w:p>
        </w:tc>
        <w:tc>
          <w:tcPr>
            <w:tcW w:w="1299" w:type="dxa"/>
            <w:tcBorders>
              <w:left w:val="single" w:sz="2" w:space="0" w:color="000000"/>
              <w:bottom w:val="single" w:sz="2" w:space="0" w:color="000000"/>
            </w:tcBorders>
          </w:tcPr>
          <w:p w14:paraId="2FD5B9E7" w14:textId="77777777" w:rsidR="00172DCF" w:rsidRDefault="00000000">
            <w:pPr>
              <w:widowControl w:val="0"/>
              <w:jc w:val="center"/>
              <w:rPr>
                <w:rFonts w:ascii="Verdana" w:hAnsi="Verdana"/>
              </w:rPr>
            </w:pPr>
            <w:r>
              <w:rPr>
                <w:rFonts w:ascii="Verdana" w:hAnsi="Verdana"/>
              </w:rPr>
              <w:t>R$ 13.500,00</w:t>
            </w:r>
          </w:p>
        </w:tc>
        <w:tc>
          <w:tcPr>
            <w:tcW w:w="1617" w:type="dxa"/>
            <w:tcBorders>
              <w:left w:val="single" w:sz="2" w:space="0" w:color="000000"/>
              <w:bottom w:val="single" w:sz="2" w:space="0" w:color="000000"/>
              <w:right w:val="single" w:sz="2" w:space="0" w:color="000000"/>
            </w:tcBorders>
          </w:tcPr>
          <w:p w14:paraId="354994EE" w14:textId="77777777" w:rsidR="00172DCF" w:rsidRDefault="00000000">
            <w:pPr>
              <w:widowControl w:val="0"/>
              <w:jc w:val="center"/>
              <w:rPr>
                <w:rFonts w:ascii="Verdana" w:hAnsi="Verdana"/>
              </w:rPr>
            </w:pPr>
            <w:r>
              <w:rPr>
                <w:rFonts w:ascii="Verdana" w:hAnsi="Verdana"/>
              </w:rPr>
              <w:t>R$ 27.000,00</w:t>
            </w:r>
          </w:p>
        </w:tc>
      </w:tr>
      <w:tr w:rsidR="00172DCF" w14:paraId="56B9A852" w14:textId="77777777">
        <w:tc>
          <w:tcPr>
            <w:tcW w:w="818" w:type="dxa"/>
            <w:tcBorders>
              <w:left w:val="single" w:sz="2" w:space="0" w:color="000000"/>
              <w:bottom w:val="single" w:sz="2" w:space="0" w:color="000000"/>
            </w:tcBorders>
          </w:tcPr>
          <w:p w14:paraId="447EE1F7" w14:textId="77777777" w:rsidR="00172DCF" w:rsidRDefault="00000000">
            <w:pPr>
              <w:pStyle w:val="Contedodatabela"/>
              <w:widowControl w:val="0"/>
              <w:jc w:val="center"/>
              <w:rPr>
                <w:rFonts w:ascii="Verdana" w:hAnsi="Verdana"/>
              </w:rPr>
            </w:pPr>
            <w:r>
              <w:rPr>
                <w:rFonts w:ascii="Verdana" w:hAnsi="Verdana"/>
              </w:rPr>
              <w:t>02</w:t>
            </w:r>
          </w:p>
        </w:tc>
        <w:tc>
          <w:tcPr>
            <w:tcW w:w="4170" w:type="dxa"/>
            <w:tcBorders>
              <w:left w:val="single" w:sz="2" w:space="0" w:color="000000"/>
              <w:bottom w:val="single" w:sz="2" w:space="0" w:color="000000"/>
            </w:tcBorders>
          </w:tcPr>
          <w:p w14:paraId="52AF8AE9" w14:textId="77777777" w:rsidR="00172DCF" w:rsidRDefault="00000000">
            <w:pPr>
              <w:widowControl w:val="0"/>
              <w:suppressAutoHyphens w:val="0"/>
              <w:jc w:val="both"/>
              <w:rPr>
                <w:rFonts w:ascii="Verdana" w:hAnsi="Verdana"/>
              </w:rPr>
            </w:pPr>
            <w:r>
              <w:rPr>
                <w:rFonts w:ascii="Verdana" w:hAnsi="Verdana" w:cs="Arial"/>
                <w:color w:val="000000"/>
                <w:lang w:eastAsia="pt-BR"/>
              </w:rPr>
              <w:t>CONTRATAÇÃO DE EMPRESA para prestação de serviço de decoração, buffet e aluguel de espaço, compreendendo:</w:t>
            </w:r>
          </w:p>
          <w:p w14:paraId="3370DFBE" w14:textId="77777777" w:rsidR="00172DCF" w:rsidRDefault="00000000">
            <w:pPr>
              <w:widowControl w:val="0"/>
              <w:suppressAutoHyphens w:val="0"/>
              <w:jc w:val="both"/>
              <w:rPr>
                <w:rFonts w:ascii="Verdana" w:hAnsi="Verdana"/>
              </w:rPr>
            </w:pPr>
            <w:r>
              <w:rPr>
                <w:rFonts w:ascii="Verdana" w:hAnsi="Verdana" w:cs="Arial"/>
                <w:color w:val="000000"/>
                <w:lang w:eastAsia="pt-BR"/>
              </w:rPr>
              <w:t>*decoração</w:t>
            </w:r>
          </w:p>
          <w:p w14:paraId="0C44405D" w14:textId="77777777" w:rsidR="00172DCF" w:rsidRDefault="00000000">
            <w:pPr>
              <w:widowControl w:val="0"/>
              <w:suppressAutoHyphens w:val="0"/>
              <w:jc w:val="both"/>
              <w:rPr>
                <w:rFonts w:ascii="Verdana" w:hAnsi="Verdana"/>
              </w:rPr>
            </w:pPr>
            <w:r>
              <w:rPr>
                <w:rFonts w:ascii="Verdana" w:hAnsi="Verdana" w:cs="Arial"/>
                <w:color w:val="000000"/>
                <w:lang w:eastAsia="pt-BR"/>
              </w:rPr>
              <w:t xml:space="preserve">fornecimento de 25 mesas com 06 cadeiras com tampão, toalhas e capas de </w:t>
            </w:r>
            <w:r>
              <w:rPr>
                <w:rFonts w:ascii="Verdana" w:hAnsi="Verdana" w:cs="Arial"/>
                <w:color w:val="000000"/>
                <w:lang w:eastAsia="pt-BR"/>
              </w:rPr>
              <w:lastRenderedPageBreak/>
              <w:t>cadeiras;</w:t>
            </w:r>
          </w:p>
          <w:p w14:paraId="3165D613" w14:textId="77777777" w:rsidR="00172DCF" w:rsidRDefault="00000000">
            <w:pPr>
              <w:widowControl w:val="0"/>
              <w:suppressAutoHyphens w:val="0"/>
              <w:jc w:val="both"/>
              <w:rPr>
                <w:rFonts w:ascii="Verdana" w:hAnsi="Verdana"/>
              </w:rPr>
            </w:pPr>
            <w:r>
              <w:rPr>
                <w:rFonts w:ascii="Verdana" w:hAnsi="Verdana" w:cs="Arial"/>
                <w:color w:val="000000"/>
                <w:lang w:eastAsia="pt-BR"/>
              </w:rPr>
              <w:t>mesa para serviço de lanche com aproximadamente 03 metros com toalhas e arranjos de flores;</w:t>
            </w:r>
          </w:p>
          <w:p w14:paraId="2AD269C6" w14:textId="77777777" w:rsidR="00172DCF" w:rsidRDefault="00000000">
            <w:pPr>
              <w:widowControl w:val="0"/>
              <w:suppressAutoHyphens w:val="0"/>
              <w:jc w:val="both"/>
              <w:rPr>
                <w:rFonts w:ascii="Verdana" w:hAnsi="Verdana"/>
              </w:rPr>
            </w:pPr>
            <w:r>
              <w:rPr>
                <w:rFonts w:ascii="Verdana" w:hAnsi="Verdana" w:cs="Arial"/>
                <w:color w:val="000000"/>
                <w:lang w:eastAsia="pt-BR"/>
              </w:rPr>
              <w:t>fornecimento de mesa de serviço de jantar com aproximadamente 04 metros com toalhas;</w:t>
            </w:r>
          </w:p>
          <w:p w14:paraId="6530A6B8" w14:textId="77777777" w:rsidR="00172DCF" w:rsidRDefault="00000000">
            <w:pPr>
              <w:widowControl w:val="0"/>
              <w:suppressAutoHyphens w:val="0"/>
              <w:jc w:val="both"/>
              <w:rPr>
                <w:rFonts w:ascii="Verdana" w:hAnsi="Verdana"/>
              </w:rPr>
            </w:pPr>
            <w:r>
              <w:rPr>
                <w:rFonts w:ascii="Verdana" w:hAnsi="Verdana" w:cs="Arial"/>
                <w:color w:val="000000"/>
                <w:lang w:eastAsia="pt-BR"/>
              </w:rPr>
              <w:t>fornecimento de louças e talheres suficiente para aproximadamente 150 pessoas;</w:t>
            </w:r>
          </w:p>
          <w:p w14:paraId="1678E03A" w14:textId="77777777" w:rsidR="00172DCF" w:rsidRDefault="00000000">
            <w:pPr>
              <w:widowControl w:val="0"/>
              <w:suppressAutoHyphens w:val="0"/>
              <w:jc w:val="both"/>
              <w:rPr>
                <w:rFonts w:ascii="Verdana" w:hAnsi="Verdana"/>
              </w:rPr>
            </w:pPr>
            <w:r>
              <w:rPr>
                <w:rFonts w:ascii="Verdana" w:hAnsi="Verdana" w:cs="Arial"/>
                <w:color w:val="000000"/>
                <w:lang w:eastAsia="pt-BR"/>
              </w:rPr>
              <w:t>fornecimento de freezers e geladeiras para acomodação de bebidas;</w:t>
            </w:r>
          </w:p>
          <w:p w14:paraId="363EBC74" w14:textId="77777777" w:rsidR="00172DCF" w:rsidRDefault="00000000">
            <w:pPr>
              <w:widowControl w:val="0"/>
              <w:suppressAutoHyphens w:val="0"/>
              <w:jc w:val="both"/>
              <w:rPr>
                <w:rFonts w:ascii="Verdana" w:hAnsi="Verdana"/>
              </w:rPr>
            </w:pPr>
            <w:r>
              <w:rPr>
                <w:rFonts w:ascii="Verdana" w:hAnsi="Verdana" w:cs="Arial"/>
                <w:color w:val="000000"/>
                <w:lang w:eastAsia="pt-BR"/>
              </w:rPr>
              <w:t>decoração ambiente com espaço para fotos, cortinas, tapetes, pufs, flores artificiais etc.</w:t>
            </w:r>
          </w:p>
          <w:p w14:paraId="1FD08E80" w14:textId="77777777" w:rsidR="00172DCF" w:rsidRDefault="00000000">
            <w:pPr>
              <w:widowControl w:val="0"/>
              <w:suppressAutoHyphens w:val="0"/>
              <w:jc w:val="both"/>
              <w:rPr>
                <w:rFonts w:ascii="Verdana" w:hAnsi="Verdana"/>
              </w:rPr>
            </w:pPr>
            <w:r>
              <w:rPr>
                <w:rFonts w:ascii="Verdana" w:hAnsi="Verdana" w:cs="Arial"/>
                <w:color w:val="000000"/>
                <w:lang w:eastAsia="pt-BR"/>
              </w:rPr>
              <w:t>espaço de salão de festas limpo e organizado para realização do evento com acomodação para no mínimo 150 pessoas;</w:t>
            </w:r>
          </w:p>
          <w:p w14:paraId="1EF78E9B" w14:textId="77777777" w:rsidR="00172DCF" w:rsidRDefault="00172DCF">
            <w:pPr>
              <w:widowControl w:val="0"/>
              <w:suppressAutoHyphens w:val="0"/>
              <w:jc w:val="both"/>
              <w:rPr>
                <w:rFonts w:ascii="Verdana" w:hAnsi="Verdana" w:cs="Arial"/>
                <w:color w:val="000000"/>
                <w:lang w:eastAsia="pt-BR"/>
              </w:rPr>
            </w:pPr>
          </w:p>
          <w:p w14:paraId="1A269C70" w14:textId="77777777" w:rsidR="00172DCF" w:rsidRDefault="00000000">
            <w:pPr>
              <w:widowControl w:val="0"/>
              <w:suppressAutoHyphens w:val="0"/>
              <w:jc w:val="both"/>
              <w:rPr>
                <w:rFonts w:ascii="Verdana" w:hAnsi="Verdana"/>
              </w:rPr>
            </w:pPr>
            <w:r>
              <w:rPr>
                <w:rFonts w:ascii="Verdana" w:hAnsi="Verdana" w:cs="Arial"/>
                <w:color w:val="000000"/>
                <w:lang w:eastAsia="pt-BR"/>
              </w:rPr>
              <w:t>*buffet</w:t>
            </w:r>
          </w:p>
          <w:p w14:paraId="564C3D24" w14:textId="77777777" w:rsidR="00172DCF" w:rsidRDefault="00000000">
            <w:pPr>
              <w:widowControl w:val="0"/>
              <w:suppressAutoHyphens w:val="0"/>
              <w:jc w:val="both"/>
              <w:rPr>
                <w:rFonts w:ascii="Verdana" w:hAnsi="Verdana"/>
              </w:rPr>
            </w:pPr>
            <w:r>
              <w:rPr>
                <w:rFonts w:ascii="Verdana" w:hAnsi="Verdana" w:cs="Arial"/>
                <w:color w:val="000000"/>
                <w:lang w:eastAsia="pt-BR"/>
              </w:rPr>
              <w:t>arroz, farofa, salada tropical, salada cozida e churrasco para aproximadamente 150 pessoas;</w:t>
            </w:r>
          </w:p>
          <w:p w14:paraId="45D280B8" w14:textId="77777777" w:rsidR="00172DCF" w:rsidRDefault="00000000">
            <w:pPr>
              <w:widowControl w:val="0"/>
              <w:suppressAutoHyphens w:val="0"/>
              <w:jc w:val="both"/>
              <w:rPr>
                <w:rFonts w:ascii="Verdana" w:hAnsi="Verdana"/>
              </w:rPr>
            </w:pPr>
            <w:r>
              <w:rPr>
                <w:rFonts w:ascii="Verdana" w:hAnsi="Verdana" w:cs="Arial"/>
                <w:color w:val="000000"/>
                <w:lang w:eastAsia="pt-BR"/>
              </w:rPr>
              <w:t>refrigerante de 1º linha em 02 sabores gelado;</w:t>
            </w:r>
          </w:p>
          <w:p w14:paraId="37A0E93D" w14:textId="77777777" w:rsidR="00172DCF" w:rsidRDefault="00000000">
            <w:pPr>
              <w:widowControl w:val="0"/>
              <w:suppressAutoHyphens w:val="0"/>
              <w:jc w:val="both"/>
              <w:rPr>
                <w:rFonts w:ascii="Verdana" w:hAnsi="Verdana"/>
              </w:rPr>
            </w:pPr>
            <w:r>
              <w:rPr>
                <w:rFonts w:ascii="Verdana" w:hAnsi="Verdana" w:cs="Arial"/>
                <w:color w:val="000000"/>
                <w:lang w:eastAsia="pt-BR"/>
              </w:rPr>
              <w:t>água mineral gelada (pode ser bebedouro com galão) água de coco gelada bolo gelado (tipo prestígio) em embalagem individual para aproximadamente 150 pessoas pudim de leite para corte para aproximadamente 150 pessoas;</w:t>
            </w:r>
          </w:p>
        </w:tc>
        <w:tc>
          <w:tcPr>
            <w:tcW w:w="799" w:type="dxa"/>
            <w:tcBorders>
              <w:left w:val="single" w:sz="2" w:space="0" w:color="000000"/>
              <w:bottom w:val="single" w:sz="2" w:space="0" w:color="000000"/>
            </w:tcBorders>
          </w:tcPr>
          <w:p w14:paraId="33208D32" w14:textId="77777777" w:rsidR="00172DCF" w:rsidRDefault="00000000">
            <w:pPr>
              <w:pStyle w:val="Contedodatabela"/>
              <w:widowControl w:val="0"/>
              <w:snapToGrid w:val="0"/>
              <w:jc w:val="center"/>
              <w:rPr>
                <w:rFonts w:ascii="Verdana" w:hAnsi="Verdana"/>
              </w:rPr>
            </w:pPr>
            <w:r>
              <w:rPr>
                <w:rFonts w:ascii="Verdana" w:hAnsi="Verdana"/>
              </w:rPr>
              <w:lastRenderedPageBreak/>
              <w:t>Serv</w:t>
            </w:r>
          </w:p>
        </w:tc>
        <w:tc>
          <w:tcPr>
            <w:tcW w:w="963" w:type="dxa"/>
            <w:tcBorders>
              <w:left w:val="single" w:sz="2" w:space="0" w:color="000000"/>
              <w:bottom w:val="single" w:sz="2" w:space="0" w:color="000000"/>
            </w:tcBorders>
          </w:tcPr>
          <w:p w14:paraId="02D58E4F" w14:textId="77777777" w:rsidR="00172DCF" w:rsidRDefault="00000000">
            <w:pPr>
              <w:widowControl w:val="0"/>
              <w:jc w:val="center"/>
              <w:rPr>
                <w:rFonts w:ascii="Verdana" w:hAnsi="Verdana"/>
              </w:rPr>
            </w:pPr>
            <w:r>
              <w:rPr>
                <w:rFonts w:ascii="Verdana" w:hAnsi="Verdana" w:cs="Arial"/>
                <w:color w:val="000000"/>
              </w:rPr>
              <w:t>02</w:t>
            </w:r>
          </w:p>
        </w:tc>
        <w:tc>
          <w:tcPr>
            <w:tcW w:w="1299" w:type="dxa"/>
            <w:tcBorders>
              <w:left w:val="single" w:sz="2" w:space="0" w:color="000000"/>
              <w:bottom w:val="single" w:sz="2" w:space="0" w:color="000000"/>
            </w:tcBorders>
          </w:tcPr>
          <w:p w14:paraId="55C129B1" w14:textId="77777777" w:rsidR="00172DCF" w:rsidRDefault="00000000">
            <w:pPr>
              <w:widowControl w:val="0"/>
              <w:jc w:val="center"/>
              <w:rPr>
                <w:rFonts w:ascii="Verdana" w:hAnsi="Verdana"/>
              </w:rPr>
            </w:pPr>
            <w:r>
              <w:rPr>
                <w:rFonts w:ascii="Verdana" w:hAnsi="Verdana"/>
              </w:rPr>
              <w:t>R$ 11.000,00</w:t>
            </w:r>
          </w:p>
        </w:tc>
        <w:tc>
          <w:tcPr>
            <w:tcW w:w="1617" w:type="dxa"/>
            <w:tcBorders>
              <w:left w:val="single" w:sz="2" w:space="0" w:color="000000"/>
              <w:bottom w:val="single" w:sz="2" w:space="0" w:color="000000"/>
              <w:right w:val="single" w:sz="2" w:space="0" w:color="000000"/>
            </w:tcBorders>
          </w:tcPr>
          <w:p w14:paraId="6E693F98" w14:textId="77777777" w:rsidR="00172DCF" w:rsidRDefault="00000000">
            <w:pPr>
              <w:widowControl w:val="0"/>
              <w:jc w:val="center"/>
              <w:rPr>
                <w:rFonts w:ascii="Verdana" w:hAnsi="Verdana"/>
              </w:rPr>
            </w:pPr>
            <w:r>
              <w:rPr>
                <w:rFonts w:ascii="Verdana" w:hAnsi="Verdana"/>
              </w:rPr>
              <w:t>R$ 22.000,00</w:t>
            </w:r>
          </w:p>
        </w:tc>
      </w:tr>
      <w:tr w:rsidR="00172DCF" w14:paraId="3B5F2D15" w14:textId="77777777">
        <w:tc>
          <w:tcPr>
            <w:tcW w:w="818" w:type="dxa"/>
            <w:tcBorders>
              <w:left w:val="single" w:sz="2" w:space="0" w:color="000000"/>
              <w:bottom w:val="single" w:sz="2" w:space="0" w:color="000000"/>
            </w:tcBorders>
          </w:tcPr>
          <w:p w14:paraId="2B7B469B" w14:textId="77777777" w:rsidR="00172DCF" w:rsidRDefault="00000000">
            <w:pPr>
              <w:pStyle w:val="Contedodatabela"/>
              <w:widowControl w:val="0"/>
              <w:jc w:val="center"/>
              <w:rPr>
                <w:rFonts w:ascii="Verdana" w:hAnsi="Verdana"/>
              </w:rPr>
            </w:pPr>
            <w:r>
              <w:rPr>
                <w:rFonts w:ascii="Verdana" w:hAnsi="Verdana"/>
              </w:rPr>
              <w:t>03</w:t>
            </w:r>
          </w:p>
        </w:tc>
        <w:tc>
          <w:tcPr>
            <w:tcW w:w="4170" w:type="dxa"/>
            <w:tcBorders>
              <w:left w:val="single" w:sz="2" w:space="0" w:color="000000"/>
              <w:bottom w:val="single" w:sz="2" w:space="0" w:color="000000"/>
            </w:tcBorders>
          </w:tcPr>
          <w:p w14:paraId="3350629B" w14:textId="77777777" w:rsidR="00172DCF" w:rsidRDefault="00000000">
            <w:pPr>
              <w:widowControl w:val="0"/>
              <w:suppressAutoHyphens w:val="0"/>
              <w:jc w:val="both"/>
              <w:rPr>
                <w:rFonts w:ascii="Verdana" w:hAnsi="Verdana"/>
              </w:rPr>
            </w:pPr>
            <w:r>
              <w:rPr>
                <w:rFonts w:ascii="Verdana" w:hAnsi="Verdana" w:cs="Arial"/>
                <w:color w:val="000000"/>
                <w:lang w:eastAsia="pt-BR"/>
              </w:rPr>
              <w:t>CONTRATAÇÃO DE EMPRESA para decoração infantil compreendendo:</w:t>
            </w:r>
          </w:p>
          <w:p w14:paraId="2DE393ED" w14:textId="77777777" w:rsidR="00172DCF" w:rsidRDefault="00000000">
            <w:pPr>
              <w:widowControl w:val="0"/>
              <w:suppressAutoHyphens w:val="0"/>
              <w:jc w:val="both"/>
              <w:rPr>
                <w:rFonts w:ascii="Verdana" w:hAnsi="Verdana"/>
              </w:rPr>
            </w:pPr>
            <w:r>
              <w:rPr>
                <w:rFonts w:ascii="Verdana" w:hAnsi="Verdana" w:cs="Arial"/>
                <w:color w:val="000000"/>
                <w:lang w:eastAsia="pt-BR"/>
              </w:rPr>
              <w:t>01 arco de balões coloridos com aproximadamente 800 balões para palco musical</w:t>
            </w:r>
          </w:p>
          <w:p w14:paraId="0EAEA6BE" w14:textId="77777777" w:rsidR="00172DCF" w:rsidRDefault="00000000">
            <w:pPr>
              <w:widowControl w:val="0"/>
              <w:suppressAutoHyphens w:val="0"/>
              <w:jc w:val="both"/>
              <w:rPr>
                <w:rFonts w:ascii="Verdana" w:hAnsi="Verdana"/>
              </w:rPr>
            </w:pPr>
            <w:r>
              <w:rPr>
                <w:rFonts w:ascii="Verdana" w:hAnsi="Verdana" w:cs="Arial"/>
                <w:color w:val="000000"/>
                <w:lang w:eastAsia="pt-BR"/>
              </w:rPr>
              <w:t>02 arcos de balões coloridos com aproximadamente 350 balões para portais de entradas;</w:t>
            </w:r>
          </w:p>
          <w:p w14:paraId="5D3F90FA" w14:textId="77777777" w:rsidR="00172DCF" w:rsidRDefault="00000000">
            <w:pPr>
              <w:widowControl w:val="0"/>
              <w:suppressAutoHyphens w:val="0"/>
              <w:jc w:val="both"/>
              <w:rPr>
                <w:rFonts w:ascii="Verdana" w:hAnsi="Verdana"/>
              </w:rPr>
            </w:pPr>
            <w:r>
              <w:rPr>
                <w:rFonts w:ascii="Verdana" w:hAnsi="Verdana" w:cs="Arial"/>
                <w:color w:val="000000"/>
                <w:lang w:eastAsia="pt-BR"/>
              </w:rPr>
              <w:t>50 cachos de balões coloridos, com aproximadamente 10 balões cada para decoração ambiente diversa;</w:t>
            </w:r>
          </w:p>
          <w:p w14:paraId="6AA9AB5F" w14:textId="77777777" w:rsidR="00172DCF" w:rsidRDefault="00000000">
            <w:pPr>
              <w:widowControl w:val="0"/>
              <w:suppressAutoHyphens w:val="0"/>
              <w:jc w:val="both"/>
              <w:rPr>
                <w:rFonts w:ascii="Verdana" w:hAnsi="Verdana"/>
              </w:rPr>
            </w:pPr>
            <w:r>
              <w:rPr>
                <w:rFonts w:ascii="Verdana" w:hAnsi="Verdana" w:cs="Arial"/>
                <w:color w:val="000000"/>
                <w:lang w:eastAsia="pt-BR"/>
              </w:rPr>
              <w:t>tamanho dos balões: 8 polegadas</w:t>
            </w:r>
          </w:p>
        </w:tc>
        <w:tc>
          <w:tcPr>
            <w:tcW w:w="799" w:type="dxa"/>
            <w:tcBorders>
              <w:left w:val="single" w:sz="2" w:space="0" w:color="000000"/>
              <w:bottom w:val="single" w:sz="2" w:space="0" w:color="000000"/>
            </w:tcBorders>
          </w:tcPr>
          <w:p w14:paraId="0A205294" w14:textId="77777777" w:rsidR="00172DCF" w:rsidRDefault="00000000">
            <w:pPr>
              <w:pStyle w:val="Contedodatabela"/>
              <w:widowControl w:val="0"/>
              <w:jc w:val="center"/>
              <w:rPr>
                <w:rFonts w:ascii="Verdana" w:hAnsi="Verdana"/>
              </w:rPr>
            </w:pPr>
            <w:r>
              <w:rPr>
                <w:rFonts w:ascii="Verdana" w:hAnsi="Verdana"/>
              </w:rPr>
              <w:t>Serv</w:t>
            </w:r>
          </w:p>
        </w:tc>
        <w:tc>
          <w:tcPr>
            <w:tcW w:w="963" w:type="dxa"/>
            <w:tcBorders>
              <w:left w:val="single" w:sz="2" w:space="0" w:color="000000"/>
              <w:bottom w:val="single" w:sz="2" w:space="0" w:color="000000"/>
            </w:tcBorders>
          </w:tcPr>
          <w:p w14:paraId="150C9CEF" w14:textId="77777777" w:rsidR="00172DCF" w:rsidRDefault="00000000">
            <w:pPr>
              <w:widowControl w:val="0"/>
              <w:jc w:val="center"/>
              <w:rPr>
                <w:rFonts w:ascii="Verdana" w:hAnsi="Verdana"/>
              </w:rPr>
            </w:pPr>
            <w:r>
              <w:rPr>
                <w:rFonts w:ascii="Verdana" w:hAnsi="Verdana" w:cs="Arial"/>
                <w:color w:val="000000"/>
              </w:rPr>
              <w:t>02</w:t>
            </w:r>
          </w:p>
        </w:tc>
        <w:tc>
          <w:tcPr>
            <w:tcW w:w="1299" w:type="dxa"/>
            <w:tcBorders>
              <w:left w:val="single" w:sz="2" w:space="0" w:color="000000"/>
              <w:bottom w:val="single" w:sz="2" w:space="0" w:color="000000"/>
            </w:tcBorders>
          </w:tcPr>
          <w:p w14:paraId="1FED33E6" w14:textId="77777777" w:rsidR="00172DCF" w:rsidRDefault="00000000">
            <w:pPr>
              <w:widowControl w:val="0"/>
              <w:jc w:val="center"/>
              <w:rPr>
                <w:rFonts w:ascii="Verdana" w:hAnsi="Verdana"/>
              </w:rPr>
            </w:pPr>
            <w:r>
              <w:rPr>
                <w:rFonts w:ascii="Verdana" w:hAnsi="Verdana"/>
              </w:rPr>
              <w:t>R$ 8.200,00</w:t>
            </w:r>
          </w:p>
        </w:tc>
        <w:tc>
          <w:tcPr>
            <w:tcW w:w="1617" w:type="dxa"/>
            <w:tcBorders>
              <w:left w:val="single" w:sz="2" w:space="0" w:color="000000"/>
              <w:bottom w:val="single" w:sz="2" w:space="0" w:color="000000"/>
              <w:right w:val="single" w:sz="2" w:space="0" w:color="000000"/>
            </w:tcBorders>
          </w:tcPr>
          <w:p w14:paraId="69ECC56F" w14:textId="77777777" w:rsidR="00172DCF" w:rsidRDefault="00000000">
            <w:pPr>
              <w:widowControl w:val="0"/>
              <w:jc w:val="center"/>
              <w:rPr>
                <w:rFonts w:ascii="Verdana" w:hAnsi="Verdana"/>
              </w:rPr>
            </w:pPr>
            <w:r>
              <w:rPr>
                <w:rFonts w:ascii="Verdana" w:hAnsi="Verdana"/>
              </w:rPr>
              <w:t>R$ 16.400,00</w:t>
            </w:r>
          </w:p>
        </w:tc>
      </w:tr>
      <w:tr w:rsidR="00172DCF" w14:paraId="240904E0" w14:textId="77777777">
        <w:tc>
          <w:tcPr>
            <w:tcW w:w="818" w:type="dxa"/>
            <w:tcBorders>
              <w:left w:val="single" w:sz="2" w:space="0" w:color="000000"/>
              <w:bottom w:val="single" w:sz="2" w:space="0" w:color="000000"/>
            </w:tcBorders>
          </w:tcPr>
          <w:p w14:paraId="4D515ED6" w14:textId="77777777" w:rsidR="00172DCF" w:rsidRDefault="00000000">
            <w:pPr>
              <w:pStyle w:val="Contedodatabela"/>
              <w:widowControl w:val="0"/>
              <w:jc w:val="center"/>
              <w:rPr>
                <w:rFonts w:ascii="Verdana" w:hAnsi="Verdana"/>
              </w:rPr>
            </w:pPr>
            <w:r>
              <w:rPr>
                <w:rFonts w:ascii="Verdana" w:hAnsi="Verdana"/>
              </w:rPr>
              <w:t>04</w:t>
            </w:r>
          </w:p>
        </w:tc>
        <w:tc>
          <w:tcPr>
            <w:tcW w:w="4170" w:type="dxa"/>
            <w:tcBorders>
              <w:left w:val="single" w:sz="2" w:space="0" w:color="000000"/>
              <w:bottom w:val="single" w:sz="2" w:space="0" w:color="000000"/>
            </w:tcBorders>
          </w:tcPr>
          <w:p w14:paraId="45B01A46" w14:textId="77777777" w:rsidR="00172DCF" w:rsidRDefault="00000000">
            <w:pPr>
              <w:widowControl w:val="0"/>
              <w:suppressAutoHyphens w:val="0"/>
              <w:jc w:val="both"/>
              <w:rPr>
                <w:rFonts w:ascii="Verdana" w:hAnsi="Verdana"/>
              </w:rPr>
            </w:pPr>
            <w:r>
              <w:rPr>
                <w:rFonts w:ascii="Verdana" w:hAnsi="Verdana" w:cs="Arial"/>
                <w:color w:val="000000"/>
                <w:lang w:eastAsia="pt-BR"/>
              </w:rPr>
              <w:t>CONTRATAÇÃO DE EMPRESA para prestação de serviço de decoração e buffet em comemoração à festa junina</w:t>
            </w:r>
          </w:p>
          <w:p w14:paraId="0FECC3CD" w14:textId="77777777" w:rsidR="00172DCF" w:rsidRDefault="00000000">
            <w:pPr>
              <w:widowControl w:val="0"/>
              <w:suppressAutoHyphens w:val="0"/>
              <w:jc w:val="both"/>
              <w:rPr>
                <w:rFonts w:ascii="Verdana" w:hAnsi="Verdana"/>
              </w:rPr>
            </w:pPr>
            <w:r>
              <w:rPr>
                <w:rFonts w:ascii="Verdana" w:hAnsi="Verdana" w:cs="Arial"/>
                <w:color w:val="000000"/>
                <w:lang w:eastAsia="pt-BR"/>
              </w:rPr>
              <w:t>quantidade de participantes: 250</w:t>
            </w:r>
          </w:p>
          <w:p w14:paraId="0920572F" w14:textId="77777777" w:rsidR="00172DCF" w:rsidRDefault="00000000">
            <w:pPr>
              <w:widowControl w:val="0"/>
              <w:suppressAutoHyphens w:val="0"/>
              <w:jc w:val="both"/>
              <w:rPr>
                <w:rFonts w:ascii="Verdana" w:hAnsi="Verdana"/>
              </w:rPr>
            </w:pPr>
            <w:r>
              <w:rPr>
                <w:rFonts w:ascii="Verdana" w:hAnsi="Verdana" w:cs="Arial"/>
                <w:color w:val="000000"/>
                <w:lang w:eastAsia="pt-BR"/>
              </w:rPr>
              <w:t>**a prestação do serviço de decoração deverá compreender:</w:t>
            </w:r>
          </w:p>
          <w:p w14:paraId="38BD5308" w14:textId="77777777" w:rsidR="00172DCF" w:rsidRDefault="00000000">
            <w:pPr>
              <w:widowControl w:val="0"/>
              <w:suppressAutoHyphens w:val="0"/>
              <w:jc w:val="both"/>
              <w:rPr>
                <w:rFonts w:ascii="Verdana" w:hAnsi="Verdana"/>
              </w:rPr>
            </w:pPr>
            <w:r>
              <w:rPr>
                <w:rFonts w:ascii="Verdana" w:hAnsi="Verdana" w:cs="Arial"/>
                <w:color w:val="000000"/>
                <w:lang w:eastAsia="pt-BR"/>
              </w:rPr>
              <w:t>*65 jogos de mesa com 04 cadeiras forradas com toalhas com tema caipi</w:t>
            </w:r>
            <w:r>
              <w:rPr>
                <w:rFonts w:ascii="Verdana" w:hAnsi="Verdana" w:cs="Arial"/>
                <w:color w:val="000000"/>
                <w:lang w:eastAsia="pt-BR"/>
              </w:rPr>
              <w:lastRenderedPageBreak/>
              <w:t>ra/rústico/junino;</w:t>
            </w:r>
          </w:p>
          <w:p w14:paraId="52273325" w14:textId="77777777" w:rsidR="00172DCF" w:rsidRDefault="00000000">
            <w:pPr>
              <w:widowControl w:val="0"/>
              <w:suppressAutoHyphens w:val="0"/>
              <w:jc w:val="both"/>
              <w:rPr>
                <w:rFonts w:ascii="Verdana" w:hAnsi="Verdana"/>
              </w:rPr>
            </w:pPr>
            <w:r>
              <w:rPr>
                <w:rFonts w:ascii="Verdana" w:hAnsi="Verdana" w:cs="Arial"/>
                <w:color w:val="000000"/>
                <w:lang w:eastAsia="pt-BR"/>
              </w:rPr>
              <w:t>*fogueira artificial com medida aproximada de 1,5 x 1,5 x 1,5 m</w:t>
            </w:r>
          </w:p>
          <w:p w14:paraId="44E1F918" w14:textId="77777777" w:rsidR="00172DCF" w:rsidRDefault="00000000">
            <w:pPr>
              <w:widowControl w:val="0"/>
              <w:suppressAutoHyphens w:val="0"/>
              <w:jc w:val="both"/>
              <w:rPr>
                <w:rFonts w:ascii="Verdana" w:hAnsi="Verdana"/>
              </w:rPr>
            </w:pPr>
            <w:r>
              <w:rPr>
                <w:rFonts w:ascii="Verdana" w:hAnsi="Verdana" w:cs="Arial"/>
                <w:color w:val="000000"/>
                <w:lang w:eastAsia="pt-BR"/>
              </w:rPr>
              <w:t>*02 arcos grandes de balões coloridos nas cores: vermelho, amarelo, laranja, verde e marrom sendo 01 para a entrada principal e outro para o palco. média de 300 balões cada ;</w:t>
            </w:r>
          </w:p>
          <w:p w14:paraId="2C1DE1B7" w14:textId="77777777" w:rsidR="00172DCF" w:rsidRDefault="00000000">
            <w:pPr>
              <w:widowControl w:val="0"/>
              <w:suppressAutoHyphens w:val="0"/>
              <w:jc w:val="both"/>
              <w:rPr>
                <w:rFonts w:ascii="Verdana" w:hAnsi="Verdana"/>
              </w:rPr>
            </w:pPr>
            <w:r>
              <w:rPr>
                <w:rFonts w:ascii="Verdana" w:hAnsi="Verdana" w:cs="Arial"/>
                <w:color w:val="000000"/>
                <w:lang w:eastAsia="pt-BR"/>
              </w:rPr>
              <w:t>*01 mesa para fotos com maquete de bolo de pipoca e espaço para disposição de doces, bolos, e comidas típicas. decoração junina/rústica/caipira com flores tecidos, bandeirolas, chapéus de palha etc.. tamanho aproximado da mesa: 03 metros.</w:t>
            </w:r>
          </w:p>
          <w:p w14:paraId="1168F4B6" w14:textId="77777777" w:rsidR="00172DCF" w:rsidRDefault="00000000">
            <w:pPr>
              <w:widowControl w:val="0"/>
              <w:suppressAutoHyphens w:val="0"/>
              <w:jc w:val="both"/>
              <w:rPr>
                <w:rFonts w:ascii="Verdana" w:hAnsi="Verdana"/>
              </w:rPr>
            </w:pPr>
            <w:r>
              <w:rPr>
                <w:rFonts w:ascii="Verdana" w:hAnsi="Verdana" w:cs="Arial"/>
                <w:color w:val="000000"/>
                <w:lang w:eastAsia="pt-BR"/>
              </w:rPr>
              <w:t>*01 cortina temática para o fundo da mesa com tamanho compatível com a mesa de fotos;</w:t>
            </w:r>
          </w:p>
          <w:p w14:paraId="0280ABAF" w14:textId="77777777" w:rsidR="00172DCF" w:rsidRDefault="00000000">
            <w:pPr>
              <w:widowControl w:val="0"/>
              <w:suppressAutoHyphens w:val="0"/>
              <w:jc w:val="both"/>
              <w:rPr>
                <w:rFonts w:ascii="Verdana" w:hAnsi="Verdana"/>
              </w:rPr>
            </w:pPr>
            <w:r>
              <w:rPr>
                <w:rFonts w:ascii="Verdana" w:hAnsi="Verdana" w:cs="Arial"/>
                <w:color w:val="000000"/>
                <w:lang w:eastAsia="pt-BR"/>
              </w:rPr>
              <w:t>*01 balão junino em papel seda colorido com medida aproximada de 1x1 m</w:t>
            </w:r>
          </w:p>
          <w:p w14:paraId="1D470994" w14:textId="77777777" w:rsidR="00172DCF" w:rsidRDefault="00000000">
            <w:pPr>
              <w:widowControl w:val="0"/>
              <w:suppressAutoHyphens w:val="0"/>
              <w:jc w:val="both"/>
              <w:rPr>
                <w:rFonts w:ascii="Verdana" w:hAnsi="Verdana"/>
              </w:rPr>
            </w:pPr>
            <w:r>
              <w:rPr>
                <w:rFonts w:ascii="Verdana" w:hAnsi="Verdana" w:cs="Arial"/>
                <w:color w:val="000000"/>
                <w:lang w:eastAsia="pt-BR"/>
              </w:rPr>
              <w:t>*10 balões juninos em papel seda colorido com medida aproximada de 0,4 x 0,4 m</w:t>
            </w:r>
          </w:p>
          <w:p w14:paraId="494744AA" w14:textId="77777777" w:rsidR="00172DCF" w:rsidRDefault="00000000">
            <w:pPr>
              <w:widowControl w:val="0"/>
              <w:suppressAutoHyphens w:val="0"/>
              <w:jc w:val="both"/>
              <w:rPr>
                <w:rFonts w:ascii="Verdana" w:hAnsi="Verdana"/>
              </w:rPr>
            </w:pPr>
            <w:r>
              <w:rPr>
                <w:rFonts w:ascii="Verdana" w:hAnsi="Verdana" w:cs="Arial"/>
                <w:color w:val="000000"/>
                <w:lang w:eastAsia="pt-BR"/>
              </w:rPr>
              <w:t>*chapéus, peneiras de palha decorados com fitas de cetim coloridas para ornamentação.</w:t>
            </w:r>
          </w:p>
          <w:p w14:paraId="4E220CB1" w14:textId="77777777" w:rsidR="00172DCF" w:rsidRDefault="00000000">
            <w:pPr>
              <w:widowControl w:val="0"/>
              <w:suppressAutoHyphens w:val="0"/>
              <w:jc w:val="both"/>
              <w:rPr>
                <w:rFonts w:ascii="Verdana" w:hAnsi="Verdana"/>
              </w:rPr>
            </w:pPr>
            <w:r>
              <w:rPr>
                <w:rFonts w:ascii="Verdana" w:hAnsi="Verdana" w:cs="Arial"/>
                <w:color w:val="000000"/>
                <w:lang w:eastAsia="pt-BR"/>
              </w:rPr>
              <w:t xml:space="preserve">* estará a disposição bandeirolas que foram confeccionadas pelo CRAS para uso na </w:t>
            </w:r>
            <w:r>
              <w:rPr>
                <w:rFonts w:ascii="Verdana" w:hAnsi="Verdana"/>
              </w:rPr>
              <w:t>decoração.</w:t>
            </w:r>
          </w:p>
          <w:p w14:paraId="0B4DC177" w14:textId="77777777" w:rsidR="00172DCF" w:rsidRDefault="00172DCF">
            <w:pPr>
              <w:widowControl w:val="0"/>
              <w:suppressAutoHyphens w:val="0"/>
              <w:jc w:val="both"/>
              <w:rPr>
                <w:rFonts w:ascii="Verdana" w:hAnsi="Verdana"/>
              </w:rPr>
            </w:pPr>
          </w:p>
          <w:p w14:paraId="41039991" w14:textId="77777777" w:rsidR="00172DCF" w:rsidRDefault="00000000">
            <w:pPr>
              <w:widowControl w:val="0"/>
              <w:suppressAutoHyphens w:val="0"/>
              <w:jc w:val="both"/>
              <w:rPr>
                <w:rFonts w:ascii="Verdana" w:hAnsi="Verdana"/>
              </w:rPr>
            </w:pPr>
            <w:r>
              <w:rPr>
                <w:rFonts w:ascii="Verdana" w:hAnsi="Verdana"/>
              </w:rPr>
              <w:t>**a prestação de serviço de buffet deverá compreender:</w:t>
            </w:r>
          </w:p>
          <w:p w14:paraId="42273760" w14:textId="77777777" w:rsidR="00172DCF" w:rsidRDefault="00000000">
            <w:pPr>
              <w:widowControl w:val="0"/>
              <w:suppressAutoHyphens w:val="0"/>
              <w:jc w:val="both"/>
              <w:rPr>
                <w:rFonts w:ascii="Verdana" w:hAnsi="Verdana"/>
              </w:rPr>
            </w:pPr>
            <w:r>
              <w:rPr>
                <w:rFonts w:ascii="Verdana" w:hAnsi="Verdana"/>
              </w:rPr>
              <w:t>*caldo de aipim feito com frango e outras especiarias e temperos para a quantidade de pessoas previstas;</w:t>
            </w:r>
          </w:p>
          <w:p w14:paraId="758446B2" w14:textId="77777777" w:rsidR="00172DCF" w:rsidRDefault="00000000">
            <w:pPr>
              <w:widowControl w:val="0"/>
              <w:suppressAutoHyphens w:val="0"/>
              <w:jc w:val="both"/>
              <w:rPr>
                <w:rFonts w:ascii="Verdana" w:hAnsi="Verdana"/>
              </w:rPr>
            </w:pPr>
            <w:r>
              <w:rPr>
                <w:rFonts w:ascii="Verdana" w:hAnsi="Verdana"/>
              </w:rPr>
              <w:t>*canjicão feito com coco, leite e amendoim para a quantidade de pessoas previstas;</w:t>
            </w:r>
          </w:p>
          <w:p w14:paraId="6E991F49" w14:textId="77777777" w:rsidR="00172DCF" w:rsidRDefault="00000000">
            <w:pPr>
              <w:widowControl w:val="0"/>
              <w:suppressAutoHyphens w:val="0"/>
              <w:jc w:val="both"/>
              <w:rPr>
                <w:rFonts w:ascii="Verdana" w:hAnsi="Verdana"/>
              </w:rPr>
            </w:pPr>
            <w:r>
              <w:rPr>
                <w:rFonts w:ascii="Verdana" w:hAnsi="Verdana"/>
              </w:rPr>
              <w:t>*refrigerante (02 sabores - cola e guaraná) de primeira linha para a quantidade de pessoas prevista;</w:t>
            </w:r>
          </w:p>
          <w:p w14:paraId="035220D8" w14:textId="77777777" w:rsidR="00172DCF" w:rsidRDefault="00000000">
            <w:pPr>
              <w:widowControl w:val="0"/>
              <w:suppressAutoHyphens w:val="0"/>
              <w:jc w:val="both"/>
              <w:rPr>
                <w:rFonts w:ascii="Verdana" w:hAnsi="Verdana"/>
              </w:rPr>
            </w:pPr>
            <w:r>
              <w:rPr>
                <w:rFonts w:ascii="Verdana" w:hAnsi="Verdana"/>
              </w:rPr>
              <w:t>*àgua mineral para a quantidade de passoas prevista;</w:t>
            </w:r>
          </w:p>
          <w:p w14:paraId="00C2B28C" w14:textId="77777777" w:rsidR="00172DCF" w:rsidRDefault="00000000">
            <w:pPr>
              <w:widowControl w:val="0"/>
              <w:suppressAutoHyphens w:val="0"/>
              <w:jc w:val="both"/>
              <w:rPr>
                <w:rFonts w:ascii="Verdana" w:hAnsi="Verdana"/>
              </w:rPr>
            </w:pPr>
            <w:r>
              <w:rPr>
                <w:rFonts w:ascii="Verdana" w:hAnsi="Verdana"/>
              </w:rPr>
              <w:t>*descartáveis para o serviço da refeição (cumbucas, copo, talher, guardanapo, pratinhos)</w:t>
            </w:r>
          </w:p>
          <w:p w14:paraId="4848618E" w14:textId="77777777" w:rsidR="00172DCF" w:rsidRDefault="00000000">
            <w:pPr>
              <w:widowControl w:val="0"/>
              <w:suppressAutoHyphens w:val="0"/>
              <w:jc w:val="both"/>
              <w:rPr>
                <w:rFonts w:ascii="Verdana" w:hAnsi="Verdana"/>
              </w:rPr>
            </w:pPr>
            <w:r>
              <w:rPr>
                <w:rFonts w:ascii="Verdana" w:hAnsi="Verdana"/>
              </w:rPr>
              <w:t>*02 mesas de serviço de refeição decorada com toalhas temáticas. talheres de serviço</w:t>
            </w:r>
          </w:p>
        </w:tc>
        <w:tc>
          <w:tcPr>
            <w:tcW w:w="799" w:type="dxa"/>
            <w:tcBorders>
              <w:left w:val="single" w:sz="2" w:space="0" w:color="000000"/>
              <w:bottom w:val="single" w:sz="2" w:space="0" w:color="000000"/>
            </w:tcBorders>
          </w:tcPr>
          <w:p w14:paraId="1BD35402" w14:textId="77777777" w:rsidR="00172DCF" w:rsidRDefault="00000000">
            <w:pPr>
              <w:pStyle w:val="Contedodatabela"/>
              <w:widowControl w:val="0"/>
              <w:snapToGrid w:val="0"/>
              <w:jc w:val="center"/>
              <w:rPr>
                <w:rFonts w:ascii="Verdana" w:hAnsi="Verdana"/>
              </w:rPr>
            </w:pPr>
            <w:r>
              <w:rPr>
                <w:rFonts w:ascii="Verdana" w:hAnsi="Verdana"/>
              </w:rPr>
              <w:lastRenderedPageBreak/>
              <w:t>Serv</w:t>
            </w:r>
          </w:p>
        </w:tc>
        <w:tc>
          <w:tcPr>
            <w:tcW w:w="963" w:type="dxa"/>
            <w:tcBorders>
              <w:left w:val="single" w:sz="2" w:space="0" w:color="000000"/>
              <w:bottom w:val="single" w:sz="2" w:space="0" w:color="000000"/>
            </w:tcBorders>
          </w:tcPr>
          <w:p w14:paraId="154A85C7" w14:textId="77777777" w:rsidR="00172DCF" w:rsidRDefault="00000000">
            <w:pPr>
              <w:widowControl w:val="0"/>
              <w:jc w:val="center"/>
              <w:rPr>
                <w:rFonts w:ascii="Verdana" w:hAnsi="Verdana"/>
              </w:rPr>
            </w:pPr>
            <w:r>
              <w:rPr>
                <w:rFonts w:ascii="Verdana" w:hAnsi="Verdana" w:cs="Arial"/>
                <w:color w:val="000000"/>
              </w:rPr>
              <w:t>02</w:t>
            </w:r>
          </w:p>
        </w:tc>
        <w:tc>
          <w:tcPr>
            <w:tcW w:w="1299" w:type="dxa"/>
            <w:tcBorders>
              <w:left w:val="single" w:sz="2" w:space="0" w:color="000000"/>
              <w:bottom w:val="single" w:sz="2" w:space="0" w:color="000000"/>
            </w:tcBorders>
          </w:tcPr>
          <w:p w14:paraId="66FAEDD8" w14:textId="77777777" w:rsidR="00172DCF" w:rsidRDefault="00000000">
            <w:pPr>
              <w:widowControl w:val="0"/>
              <w:jc w:val="center"/>
              <w:rPr>
                <w:rFonts w:ascii="Verdana" w:hAnsi="Verdana"/>
              </w:rPr>
            </w:pPr>
            <w:r>
              <w:rPr>
                <w:rFonts w:ascii="Verdana" w:hAnsi="Verdana"/>
              </w:rPr>
              <w:t>R$ 17.800,00</w:t>
            </w:r>
          </w:p>
        </w:tc>
        <w:tc>
          <w:tcPr>
            <w:tcW w:w="1617" w:type="dxa"/>
            <w:tcBorders>
              <w:left w:val="single" w:sz="2" w:space="0" w:color="000000"/>
              <w:bottom w:val="single" w:sz="2" w:space="0" w:color="000000"/>
              <w:right w:val="single" w:sz="2" w:space="0" w:color="000000"/>
            </w:tcBorders>
          </w:tcPr>
          <w:p w14:paraId="43836D68" w14:textId="77777777" w:rsidR="00172DCF" w:rsidRDefault="00000000">
            <w:pPr>
              <w:widowControl w:val="0"/>
              <w:jc w:val="center"/>
              <w:rPr>
                <w:rFonts w:ascii="Verdana" w:hAnsi="Verdana"/>
              </w:rPr>
            </w:pPr>
            <w:r>
              <w:rPr>
                <w:rFonts w:ascii="Verdana" w:hAnsi="Verdana"/>
              </w:rPr>
              <w:t>R$ 35.600,00</w:t>
            </w:r>
          </w:p>
        </w:tc>
      </w:tr>
      <w:tr w:rsidR="00172DCF" w14:paraId="5E7B5F0B" w14:textId="77777777">
        <w:tc>
          <w:tcPr>
            <w:tcW w:w="818" w:type="dxa"/>
            <w:tcBorders>
              <w:left w:val="single" w:sz="2" w:space="0" w:color="000000"/>
              <w:bottom w:val="single" w:sz="2" w:space="0" w:color="000000"/>
            </w:tcBorders>
          </w:tcPr>
          <w:p w14:paraId="090CD3E7" w14:textId="77777777" w:rsidR="00172DCF" w:rsidRDefault="00000000">
            <w:pPr>
              <w:pStyle w:val="Contedodatabela"/>
              <w:widowControl w:val="0"/>
              <w:jc w:val="center"/>
              <w:rPr>
                <w:rFonts w:ascii="Verdana" w:hAnsi="Verdana"/>
              </w:rPr>
            </w:pPr>
            <w:r>
              <w:rPr>
                <w:rFonts w:ascii="Verdana" w:hAnsi="Verdana"/>
              </w:rPr>
              <w:t>05</w:t>
            </w:r>
          </w:p>
        </w:tc>
        <w:tc>
          <w:tcPr>
            <w:tcW w:w="4170" w:type="dxa"/>
            <w:tcBorders>
              <w:left w:val="single" w:sz="2" w:space="0" w:color="000000"/>
              <w:bottom w:val="single" w:sz="2" w:space="0" w:color="000000"/>
            </w:tcBorders>
          </w:tcPr>
          <w:p w14:paraId="4C2A062E" w14:textId="77777777" w:rsidR="00172DCF" w:rsidRDefault="00000000">
            <w:pPr>
              <w:widowControl w:val="0"/>
              <w:suppressAutoHyphens w:val="0"/>
              <w:jc w:val="both"/>
              <w:rPr>
                <w:rFonts w:ascii="Verdana" w:hAnsi="Verdana"/>
              </w:rPr>
            </w:pPr>
            <w:r>
              <w:rPr>
                <w:rFonts w:ascii="Verdana" w:hAnsi="Verdana"/>
              </w:rPr>
              <w:t>Contratação de Empresa para prestação de serviços de decoração de Buffet para uma média de 60 pessoas, compreen</w:t>
            </w:r>
            <w:r>
              <w:rPr>
                <w:rFonts w:ascii="Verdana" w:hAnsi="Verdana"/>
              </w:rPr>
              <w:lastRenderedPageBreak/>
              <w:t>dendo:</w:t>
            </w:r>
          </w:p>
          <w:p w14:paraId="033BF492" w14:textId="77777777" w:rsidR="00172DCF" w:rsidRDefault="00172DCF">
            <w:pPr>
              <w:widowControl w:val="0"/>
              <w:suppressAutoHyphens w:val="0"/>
              <w:jc w:val="both"/>
              <w:rPr>
                <w:rFonts w:ascii="Verdana" w:hAnsi="Verdana"/>
              </w:rPr>
            </w:pPr>
          </w:p>
          <w:p w14:paraId="2E22410F" w14:textId="77777777" w:rsidR="00172DCF" w:rsidRDefault="00000000">
            <w:pPr>
              <w:widowControl w:val="0"/>
              <w:suppressAutoHyphens w:val="0"/>
              <w:jc w:val="both"/>
              <w:rPr>
                <w:rFonts w:ascii="Verdana" w:hAnsi="Verdana"/>
              </w:rPr>
            </w:pPr>
            <w:r>
              <w:rPr>
                <w:rFonts w:ascii="Verdana" w:hAnsi="Verdana"/>
              </w:rPr>
              <w:t>- 02 Arcos de Bolas em tons terrosos e verde oliva com balões de 09 polegadas, com 300 unidades cada;</w:t>
            </w:r>
          </w:p>
          <w:p w14:paraId="7326A2E2" w14:textId="77777777" w:rsidR="00172DCF" w:rsidRDefault="00000000">
            <w:pPr>
              <w:widowControl w:val="0"/>
              <w:suppressAutoHyphens w:val="0"/>
              <w:jc w:val="both"/>
              <w:rPr>
                <w:rFonts w:ascii="Verdana" w:hAnsi="Verdana"/>
              </w:rPr>
            </w:pPr>
            <w:r>
              <w:rPr>
                <w:rFonts w:ascii="Verdana" w:hAnsi="Verdana"/>
              </w:rPr>
              <w:t>- Mesas com tampão toalha e cobre mancha na mesma paleta de cores dos balões, com 06 cadeiras cada mesa;</w:t>
            </w:r>
          </w:p>
          <w:p w14:paraId="2C439F0E" w14:textId="77777777" w:rsidR="00172DCF" w:rsidRDefault="00000000">
            <w:pPr>
              <w:widowControl w:val="0"/>
              <w:suppressAutoHyphens w:val="0"/>
              <w:jc w:val="both"/>
              <w:rPr>
                <w:rFonts w:ascii="Verdana" w:hAnsi="Verdana"/>
              </w:rPr>
            </w:pPr>
            <w:r>
              <w:rPr>
                <w:rFonts w:ascii="Verdana" w:hAnsi="Verdana"/>
              </w:rPr>
              <w:t>- Tapete tipo passadeira na cor verde com mais o menos 15 metros de cumprimento;</w:t>
            </w:r>
          </w:p>
          <w:p w14:paraId="3939A5BE" w14:textId="77777777" w:rsidR="00172DCF" w:rsidRDefault="00000000">
            <w:pPr>
              <w:widowControl w:val="0"/>
              <w:suppressAutoHyphens w:val="0"/>
              <w:jc w:val="both"/>
              <w:rPr>
                <w:rFonts w:ascii="Verdana" w:hAnsi="Verdana"/>
              </w:rPr>
            </w:pPr>
            <w:r>
              <w:rPr>
                <w:rFonts w:ascii="Verdana" w:hAnsi="Verdana"/>
              </w:rPr>
              <w:t>- Mesa de bolo e doces decorada com bandejas, arranjos de flores permanentes e suporte para bolo;</w:t>
            </w:r>
          </w:p>
          <w:p w14:paraId="739832B3" w14:textId="77777777" w:rsidR="00172DCF" w:rsidRDefault="00000000">
            <w:pPr>
              <w:widowControl w:val="0"/>
              <w:suppressAutoHyphens w:val="0"/>
              <w:jc w:val="both"/>
              <w:rPr>
                <w:rFonts w:ascii="Verdana" w:hAnsi="Verdana"/>
              </w:rPr>
            </w:pPr>
            <w:r>
              <w:rPr>
                <w:rFonts w:ascii="Verdana" w:hAnsi="Verdana"/>
              </w:rPr>
              <w:t>- Painel temático para mesa de bolo, redondo ou retangular de mais o menos 02 metros;</w:t>
            </w:r>
          </w:p>
          <w:p w14:paraId="30DE0493" w14:textId="77777777" w:rsidR="00172DCF" w:rsidRDefault="00000000">
            <w:pPr>
              <w:widowControl w:val="0"/>
              <w:suppressAutoHyphens w:val="0"/>
              <w:jc w:val="both"/>
              <w:rPr>
                <w:rFonts w:ascii="Verdana" w:hAnsi="Verdana"/>
              </w:rPr>
            </w:pPr>
            <w:r>
              <w:rPr>
                <w:rFonts w:ascii="Verdana" w:hAnsi="Verdana"/>
              </w:rPr>
              <w:t>- Tapete ou carpete para mesa de bolo de mínimo 03 metros;</w:t>
            </w:r>
          </w:p>
          <w:p w14:paraId="50624581" w14:textId="77777777" w:rsidR="00172DCF" w:rsidRDefault="00000000">
            <w:pPr>
              <w:widowControl w:val="0"/>
              <w:suppressAutoHyphens w:val="0"/>
              <w:jc w:val="both"/>
              <w:rPr>
                <w:rFonts w:ascii="Verdana" w:hAnsi="Verdana"/>
              </w:rPr>
            </w:pPr>
            <w:r>
              <w:rPr>
                <w:rFonts w:ascii="Verdana" w:hAnsi="Verdana"/>
              </w:rPr>
              <w:t>- Cortina nas cores bege ou branca para mesa de bolo;</w:t>
            </w:r>
          </w:p>
          <w:p w14:paraId="6511585A" w14:textId="77777777" w:rsidR="00172DCF" w:rsidRDefault="00000000">
            <w:pPr>
              <w:widowControl w:val="0"/>
              <w:suppressAutoHyphens w:val="0"/>
              <w:jc w:val="both"/>
              <w:rPr>
                <w:rFonts w:ascii="Verdana" w:hAnsi="Verdana"/>
              </w:rPr>
            </w:pPr>
            <w:r>
              <w:rPr>
                <w:rFonts w:ascii="Verdana" w:hAnsi="Verdana"/>
              </w:rPr>
              <w:t>- Arranjos de flores permanentes para centro de mesa de convidados;</w:t>
            </w:r>
          </w:p>
          <w:p w14:paraId="65776383" w14:textId="77777777" w:rsidR="00172DCF" w:rsidRDefault="00000000">
            <w:pPr>
              <w:widowControl w:val="0"/>
              <w:suppressAutoHyphens w:val="0"/>
              <w:jc w:val="both"/>
              <w:rPr>
                <w:rFonts w:ascii="Verdana" w:hAnsi="Verdana"/>
              </w:rPr>
            </w:pPr>
            <w:r>
              <w:rPr>
                <w:rFonts w:ascii="Verdana" w:hAnsi="Verdana"/>
              </w:rPr>
              <w:t>- Mesa retangular de aproximadamente 03 metros para serviço de café da manhã e almoço com toalha;</w:t>
            </w:r>
          </w:p>
          <w:p w14:paraId="30318B3B" w14:textId="77777777" w:rsidR="00172DCF" w:rsidRDefault="00000000">
            <w:pPr>
              <w:widowControl w:val="0"/>
              <w:suppressAutoHyphens w:val="0"/>
              <w:jc w:val="both"/>
              <w:rPr>
                <w:rFonts w:ascii="Verdana" w:hAnsi="Verdana"/>
              </w:rPr>
            </w:pPr>
            <w:r>
              <w:rPr>
                <w:rFonts w:ascii="Verdana" w:hAnsi="Verdana"/>
              </w:rPr>
              <w:t>- Suporte e painel de mais o menos 02 x 03 metros para Baner do evento.;</w:t>
            </w:r>
          </w:p>
          <w:p w14:paraId="77B72CD3" w14:textId="77777777" w:rsidR="00172DCF" w:rsidRDefault="00000000">
            <w:pPr>
              <w:widowControl w:val="0"/>
              <w:suppressAutoHyphens w:val="0"/>
              <w:jc w:val="both"/>
              <w:rPr>
                <w:rFonts w:ascii="Verdana" w:hAnsi="Verdana"/>
              </w:rPr>
            </w:pPr>
            <w:r>
              <w:rPr>
                <w:rFonts w:ascii="Verdana" w:hAnsi="Verdana"/>
              </w:rPr>
              <w:t>- Café da manhã composto de: Bolo caseiro (laranja, chocolate e fubá), suco natural, café, leite queimado, biscoito caseiro, pão de queijo, mini sonhos etc, para 60 pessoas;</w:t>
            </w:r>
          </w:p>
          <w:p w14:paraId="493F850D" w14:textId="77777777" w:rsidR="00172DCF" w:rsidRDefault="00000000">
            <w:pPr>
              <w:widowControl w:val="0"/>
              <w:suppressAutoHyphens w:val="0"/>
              <w:jc w:val="both"/>
              <w:rPr>
                <w:rFonts w:ascii="Verdana" w:hAnsi="Verdana"/>
              </w:rPr>
            </w:pPr>
            <w:r>
              <w:rPr>
                <w:rFonts w:ascii="Verdana" w:hAnsi="Verdana"/>
              </w:rPr>
              <w:t>- Almoço composto de: Arroz branco, salada tropical, farofa, cocha sobre cocha de frango assado com batatas e carne de boi assada ao molho madeira para 60 pessoas;</w:t>
            </w:r>
          </w:p>
          <w:p w14:paraId="24E01ADE" w14:textId="77777777" w:rsidR="00172DCF" w:rsidRDefault="00000000">
            <w:pPr>
              <w:widowControl w:val="0"/>
              <w:suppressAutoHyphens w:val="0"/>
              <w:jc w:val="both"/>
              <w:rPr>
                <w:rFonts w:ascii="Verdana" w:hAnsi="Verdana"/>
              </w:rPr>
            </w:pPr>
            <w:r>
              <w:rPr>
                <w:rFonts w:ascii="Verdana" w:hAnsi="Verdana"/>
              </w:rPr>
              <w:t>- Suco natural, refrigerante e água mineral para 60 pessoas durante o almoço;</w:t>
            </w:r>
          </w:p>
          <w:p w14:paraId="447373A4" w14:textId="77777777" w:rsidR="00172DCF" w:rsidRDefault="00000000">
            <w:pPr>
              <w:widowControl w:val="0"/>
              <w:suppressAutoHyphens w:val="0"/>
              <w:jc w:val="both"/>
              <w:rPr>
                <w:rFonts w:ascii="Verdana" w:hAnsi="Verdana"/>
              </w:rPr>
            </w:pPr>
            <w:r>
              <w:rPr>
                <w:rFonts w:ascii="Verdana" w:hAnsi="Verdana"/>
              </w:rPr>
              <w:t>- Bolo confeitado com 5 kl recheio a combinar para exposição na mesa e corte;</w:t>
            </w:r>
          </w:p>
          <w:p w14:paraId="1C282EE0" w14:textId="77777777" w:rsidR="00172DCF" w:rsidRDefault="00000000">
            <w:pPr>
              <w:widowControl w:val="0"/>
              <w:suppressAutoHyphens w:val="0"/>
              <w:jc w:val="both"/>
              <w:rPr>
                <w:rFonts w:ascii="Verdana" w:hAnsi="Verdana"/>
              </w:rPr>
            </w:pPr>
            <w:r>
              <w:rPr>
                <w:rFonts w:ascii="Verdana" w:hAnsi="Verdana"/>
              </w:rPr>
              <w:t>- 200 unidades de docinhos para festa nos sabores brigadeiro e beijinho.</w:t>
            </w:r>
          </w:p>
          <w:p w14:paraId="4C9B081D" w14:textId="77777777" w:rsidR="00172DCF" w:rsidRDefault="00172DCF">
            <w:pPr>
              <w:widowControl w:val="0"/>
              <w:suppressAutoHyphens w:val="0"/>
              <w:jc w:val="both"/>
              <w:rPr>
                <w:rFonts w:ascii="Verdana" w:hAnsi="Verdana"/>
              </w:rPr>
            </w:pPr>
          </w:p>
        </w:tc>
        <w:tc>
          <w:tcPr>
            <w:tcW w:w="799" w:type="dxa"/>
            <w:tcBorders>
              <w:left w:val="single" w:sz="2" w:space="0" w:color="000000"/>
              <w:bottom w:val="single" w:sz="2" w:space="0" w:color="000000"/>
            </w:tcBorders>
          </w:tcPr>
          <w:p w14:paraId="729317F9" w14:textId="77777777" w:rsidR="00172DCF" w:rsidRDefault="00172DCF">
            <w:pPr>
              <w:pStyle w:val="Contedodatabela"/>
              <w:widowControl w:val="0"/>
              <w:snapToGrid w:val="0"/>
              <w:jc w:val="center"/>
              <w:rPr>
                <w:rFonts w:ascii="Verdana" w:hAnsi="Verdana"/>
              </w:rPr>
            </w:pPr>
          </w:p>
        </w:tc>
        <w:tc>
          <w:tcPr>
            <w:tcW w:w="963" w:type="dxa"/>
            <w:tcBorders>
              <w:left w:val="single" w:sz="2" w:space="0" w:color="000000"/>
              <w:bottom w:val="single" w:sz="2" w:space="0" w:color="000000"/>
            </w:tcBorders>
          </w:tcPr>
          <w:p w14:paraId="100BAAB0" w14:textId="77777777" w:rsidR="00172DCF" w:rsidRDefault="00000000">
            <w:pPr>
              <w:widowControl w:val="0"/>
              <w:jc w:val="center"/>
              <w:rPr>
                <w:rFonts w:ascii="Verdana" w:hAnsi="Verdana"/>
              </w:rPr>
            </w:pPr>
            <w:r>
              <w:rPr>
                <w:rFonts w:ascii="Verdana" w:hAnsi="Verdana"/>
              </w:rPr>
              <w:t>02</w:t>
            </w:r>
          </w:p>
        </w:tc>
        <w:tc>
          <w:tcPr>
            <w:tcW w:w="1299" w:type="dxa"/>
            <w:tcBorders>
              <w:left w:val="single" w:sz="2" w:space="0" w:color="000000"/>
              <w:bottom w:val="single" w:sz="2" w:space="0" w:color="000000"/>
            </w:tcBorders>
          </w:tcPr>
          <w:p w14:paraId="2A9FE5E6" w14:textId="77777777" w:rsidR="00172DCF" w:rsidRDefault="00000000">
            <w:pPr>
              <w:widowControl w:val="0"/>
              <w:jc w:val="center"/>
              <w:rPr>
                <w:rFonts w:ascii="Verdana" w:hAnsi="Verdana"/>
              </w:rPr>
            </w:pPr>
            <w:r>
              <w:rPr>
                <w:rFonts w:ascii="Verdana" w:hAnsi="Verdana"/>
              </w:rPr>
              <w:t>R$ 10.000,00</w:t>
            </w:r>
          </w:p>
        </w:tc>
        <w:tc>
          <w:tcPr>
            <w:tcW w:w="1617" w:type="dxa"/>
            <w:tcBorders>
              <w:left w:val="single" w:sz="2" w:space="0" w:color="000000"/>
              <w:bottom w:val="single" w:sz="2" w:space="0" w:color="000000"/>
              <w:right w:val="single" w:sz="2" w:space="0" w:color="000000"/>
            </w:tcBorders>
          </w:tcPr>
          <w:p w14:paraId="534378BA" w14:textId="77777777" w:rsidR="00172DCF" w:rsidRDefault="00000000">
            <w:pPr>
              <w:widowControl w:val="0"/>
              <w:jc w:val="center"/>
              <w:rPr>
                <w:rFonts w:ascii="Verdana" w:hAnsi="Verdana"/>
              </w:rPr>
            </w:pPr>
            <w:r>
              <w:rPr>
                <w:rFonts w:ascii="Verdana" w:hAnsi="Verdana"/>
              </w:rPr>
              <w:t>R$ 20.000,00</w:t>
            </w:r>
          </w:p>
        </w:tc>
      </w:tr>
      <w:tr w:rsidR="00172DCF" w14:paraId="63FBDF8D" w14:textId="77777777">
        <w:tc>
          <w:tcPr>
            <w:tcW w:w="8049" w:type="dxa"/>
            <w:gridSpan w:val="5"/>
            <w:tcBorders>
              <w:left w:val="single" w:sz="2" w:space="0" w:color="000000"/>
              <w:bottom w:val="single" w:sz="2" w:space="0" w:color="000000"/>
            </w:tcBorders>
          </w:tcPr>
          <w:p w14:paraId="3DFA2348" w14:textId="77777777" w:rsidR="00172DCF" w:rsidRDefault="00000000">
            <w:pPr>
              <w:pStyle w:val="Contedodatabela"/>
              <w:widowControl w:val="0"/>
              <w:jc w:val="center"/>
              <w:rPr>
                <w:rFonts w:ascii="Verdana" w:hAnsi="Verdana"/>
              </w:rPr>
            </w:pPr>
            <w:r>
              <w:rPr>
                <w:rFonts w:ascii="Verdana" w:hAnsi="Verdana"/>
                <w:b/>
                <w:bCs/>
              </w:rPr>
              <w:t>TotaL Estimado da contratação</w:t>
            </w:r>
          </w:p>
        </w:tc>
        <w:tc>
          <w:tcPr>
            <w:tcW w:w="1617" w:type="dxa"/>
            <w:tcBorders>
              <w:left w:val="single" w:sz="2" w:space="0" w:color="000000"/>
              <w:bottom w:val="single" w:sz="2" w:space="0" w:color="000000"/>
              <w:right w:val="single" w:sz="2" w:space="0" w:color="000000"/>
            </w:tcBorders>
          </w:tcPr>
          <w:p w14:paraId="4028456B" w14:textId="77777777" w:rsidR="00172DCF" w:rsidRDefault="00000000">
            <w:pPr>
              <w:widowControl w:val="0"/>
              <w:jc w:val="center"/>
              <w:rPr>
                <w:rFonts w:ascii="Verdana" w:hAnsi="Verdana"/>
              </w:rPr>
            </w:pPr>
            <w:r>
              <w:rPr>
                <w:rFonts w:ascii="Verdana" w:hAnsi="Verdana"/>
                <w:b/>
                <w:bCs/>
              </w:rPr>
              <w:t>R$ 121.000,00</w:t>
            </w:r>
          </w:p>
        </w:tc>
      </w:tr>
    </w:tbl>
    <w:p w14:paraId="50BC2194" w14:textId="77777777" w:rsidR="00172DCF" w:rsidRDefault="00172DCF">
      <w:pPr>
        <w:suppressAutoHyphens w:val="0"/>
        <w:jc w:val="both"/>
        <w:rPr>
          <w:rFonts w:ascii="Verdana" w:hAnsi="Verdana" w:cs="Arial"/>
          <w:b/>
        </w:rPr>
      </w:pPr>
    </w:p>
    <w:p w14:paraId="5C61002F" w14:textId="77777777" w:rsidR="00172DCF" w:rsidRDefault="00000000">
      <w:pPr>
        <w:suppressAutoHyphens w:val="0"/>
        <w:jc w:val="both"/>
        <w:rPr>
          <w:rFonts w:ascii="Verdana" w:hAnsi="Verdana"/>
        </w:rPr>
      </w:pPr>
      <w:r>
        <w:rPr>
          <w:rFonts w:ascii="Verdana" w:hAnsi="Verdana" w:cs="Arial"/>
          <w:b/>
        </w:rPr>
        <w:t>10. DESCRIÇÃO DA SOLUÇÃO COMO UM TODO</w:t>
      </w:r>
    </w:p>
    <w:p w14:paraId="1050E79D" w14:textId="77777777" w:rsidR="00172DCF" w:rsidRDefault="00000000">
      <w:pPr>
        <w:jc w:val="both"/>
        <w:rPr>
          <w:rFonts w:ascii="Verdana" w:hAnsi="Verdana"/>
        </w:rPr>
      </w:pPr>
      <w:r>
        <w:rPr>
          <w:rFonts w:ascii="Verdana" w:hAnsi="Verdana" w:cs="Arial"/>
          <w:b/>
        </w:rPr>
        <w:lastRenderedPageBreak/>
        <w:t>10.1</w:t>
      </w:r>
      <w:r>
        <w:rPr>
          <w:rFonts w:ascii="Verdana" w:hAnsi="Verdana" w:cs="Arial"/>
        </w:rPr>
        <w:t xml:space="preserve"> A solução a ser adotada consiste no registro de preços de serviços de </w:t>
      </w:r>
      <w:r>
        <w:rPr>
          <w:rFonts w:ascii="Verdana" w:hAnsi="Verdana" w:cs="Arial"/>
          <w:color w:val="000000"/>
        </w:rPr>
        <w:t>decoração e buffet</w:t>
      </w:r>
      <w:r>
        <w:rPr>
          <w:rFonts w:ascii="Verdana" w:hAnsi="Verdana" w:cs="Arial"/>
        </w:rPr>
        <w:t xml:space="preserve"> para os eventos organizados e executados pela Secretaria Municipal de Assistência Social nos anos de 2025 e 2026. </w:t>
      </w:r>
    </w:p>
    <w:p w14:paraId="0AD23207" w14:textId="77777777" w:rsidR="00172DCF" w:rsidRDefault="00000000">
      <w:pPr>
        <w:jc w:val="both"/>
        <w:rPr>
          <w:rFonts w:ascii="Verdana" w:hAnsi="Verdana"/>
        </w:rPr>
      </w:pPr>
      <w:r>
        <w:rPr>
          <w:rFonts w:ascii="Verdana" w:hAnsi="Verdana" w:cs="Arial"/>
          <w:b/>
          <w:bCs/>
        </w:rPr>
        <w:t>10.2.</w:t>
      </w:r>
      <w:r>
        <w:rPr>
          <w:rFonts w:ascii="Verdana" w:hAnsi="Verdana" w:cs="Arial"/>
        </w:rPr>
        <w:t xml:space="preserve"> Os serviços deverão ser realizados respeitando as seguintes tarefas:</w:t>
      </w:r>
    </w:p>
    <w:p w14:paraId="3CD5EEAA" w14:textId="77777777" w:rsidR="00172DCF" w:rsidRDefault="00172DCF">
      <w:pPr>
        <w:jc w:val="both"/>
        <w:rPr>
          <w:rFonts w:ascii="Verdana" w:hAnsi="Verdana"/>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381"/>
        <w:gridCol w:w="9355"/>
      </w:tblGrid>
      <w:tr w:rsidR="00172DCF" w14:paraId="0FC92259" w14:textId="77777777">
        <w:tc>
          <w:tcPr>
            <w:tcW w:w="381" w:type="dxa"/>
            <w:tcBorders>
              <w:top w:val="single" w:sz="4" w:space="0" w:color="000000"/>
              <w:left w:val="single" w:sz="4" w:space="0" w:color="000000"/>
              <w:bottom w:val="single" w:sz="4" w:space="0" w:color="000000"/>
            </w:tcBorders>
          </w:tcPr>
          <w:p w14:paraId="7631CB78" w14:textId="77777777" w:rsidR="00172DCF" w:rsidRDefault="00000000">
            <w:pPr>
              <w:widowControl w:val="0"/>
              <w:jc w:val="both"/>
              <w:rPr>
                <w:rFonts w:ascii="Verdana" w:hAnsi="Verdana"/>
              </w:rPr>
            </w:pPr>
            <w:r>
              <w:rPr>
                <w:rFonts w:ascii="Verdana" w:hAnsi="Verdana"/>
              </w:rPr>
              <w:t>1</w:t>
            </w:r>
          </w:p>
        </w:tc>
        <w:tc>
          <w:tcPr>
            <w:tcW w:w="9364" w:type="dxa"/>
            <w:tcBorders>
              <w:top w:val="single" w:sz="4" w:space="0" w:color="000000"/>
              <w:bottom w:val="single" w:sz="4" w:space="0" w:color="000000"/>
              <w:right w:val="single" w:sz="4" w:space="0" w:color="000000"/>
            </w:tcBorders>
          </w:tcPr>
          <w:p w14:paraId="6F57A105" w14:textId="77777777" w:rsidR="00172DCF" w:rsidRDefault="00000000">
            <w:pPr>
              <w:widowControl w:val="0"/>
              <w:jc w:val="both"/>
              <w:rPr>
                <w:rFonts w:ascii="Verdana" w:hAnsi="Verdana"/>
              </w:rPr>
            </w:pPr>
            <w:r>
              <w:rPr>
                <w:rFonts w:ascii="Verdana" w:hAnsi="Verdana" w:cs="Arial"/>
                <w:color w:val="000000"/>
              </w:rPr>
              <w:t>Transporte e logística dos equipamentos e materiais até o local do evento;</w:t>
            </w:r>
          </w:p>
        </w:tc>
      </w:tr>
      <w:tr w:rsidR="00172DCF" w14:paraId="3C0D3667" w14:textId="77777777">
        <w:tc>
          <w:tcPr>
            <w:tcW w:w="381" w:type="dxa"/>
            <w:tcBorders>
              <w:left w:val="single" w:sz="4" w:space="0" w:color="000000"/>
              <w:bottom w:val="single" w:sz="4" w:space="0" w:color="000000"/>
            </w:tcBorders>
          </w:tcPr>
          <w:p w14:paraId="3237689B" w14:textId="77777777" w:rsidR="00172DCF" w:rsidRDefault="00000000">
            <w:pPr>
              <w:widowControl w:val="0"/>
              <w:jc w:val="both"/>
              <w:rPr>
                <w:rFonts w:ascii="Verdana" w:hAnsi="Verdana"/>
              </w:rPr>
            </w:pPr>
            <w:r>
              <w:rPr>
                <w:rFonts w:ascii="Verdana" w:hAnsi="Verdana"/>
              </w:rPr>
              <w:t>2</w:t>
            </w:r>
          </w:p>
        </w:tc>
        <w:tc>
          <w:tcPr>
            <w:tcW w:w="9364" w:type="dxa"/>
            <w:tcBorders>
              <w:bottom w:val="single" w:sz="4" w:space="0" w:color="000000"/>
              <w:right w:val="single" w:sz="4" w:space="0" w:color="000000"/>
            </w:tcBorders>
          </w:tcPr>
          <w:p w14:paraId="12B4C599" w14:textId="77777777" w:rsidR="00172DCF" w:rsidRDefault="00000000">
            <w:pPr>
              <w:widowControl w:val="0"/>
              <w:jc w:val="both"/>
              <w:rPr>
                <w:rFonts w:ascii="Verdana" w:hAnsi="Verdana"/>
              </w:rPr>
            </w:pPr>
            <w:r>
              <w:rPr>
                <w:rFonts w:ascii="Verdana" w:hAnsi="Verdana" w:cs="Arial"/>
                <w:color w:val="000000"/>
              </w:rPr>
              <w:t>Montagem e desmontagem dos equipamentos antes e após a realização do evento.</w:t>
            </w:r>
          </w:p>
        </w:tc>
      </w:tr>
      <w:tr w:rsidR="00172DCF" w14:paraId="073219A8" w14:textId="77777777">
        <w:tc>
          <w:tcPr>
            <w:tcW w:w="381" w:type="dxa"/>
            <w:tcBorders>
              <w:left w:val="single" w:sz="4" w:space="0" w:color="000000"/>
              <w:bottom w:val="single" w:sz="4" w:space="0" w:color="000000"/>
            </w:tcBorders>
          </w:tcPr>
          <w:p w14:paraId="61ECF39E" w14:textId="77777777" w:rsidR="00172DCF" w:rsidRDefault="00000000">
            <w:pPr>
              <w:widowControl w:val="0"/>
              <w:jc w:val="both"/>
              <w:rPr>
                <w:rFonts w:ascii="Verdana" w:hAnsi="Verdana"/>
              </w:rPr>
            </w:pPr>
            <w:r>
              <w:rPr>
                <w:rFonts w:ascii="Verdana" w:hAnsi="Verdana"/>
              </w:rPr>
              <w:t>3</w:t>
            </w:r>
          </w:p>
        </w:tc>
        <w:tc>
          <w:tcPr>
            <w:tcW w:w="9364" w:type="dxa"/>
            <w:tcBorders>
              <w:bottom w:val="single" w:sz="4" w:space="0" w:color="000000"/>
              <w:right w:val="single" w:sz="4" w:space="0" w:color="000000"/>
            </w:tcBorders>
          </w:tcPr>
          <w:p w14:paraId="5A4AEB4F" w14:textId="77777777" w:rsidR="00172DCF" w:rsidRDefault="00000000">
            <w:pPr>
              <w:widowControl w:val="0"/>
              <w:jc w:val="both"/>
              <w:rPr>
                <w:rFonts w:ascii="Verdana" w:hAnsi="Verdana"/>
              </w:rPr>
            </w:pPr>
            <w:r>
              <w:rPr>
                <w:rFonts w:ascii="Verdana" w:hAnsi="Verdana" w:cs="Arial"/>
              </w:rPr>
              <w:t>Verificar e providenciar os materiais necessários à instalação dos equipamentos.</w:t>
            </w:r>
          </w:p>
        </w:tc>
      </w:tr>
      <w:tr w:rsidR="00172DCF" w14:paraId="1A47A4AC" w14:textId="77777777">
        <w:tc>
          <w:tcPr>
            <w:tcW w:w="381" w:type="dxa"/>
            <w:tcBorders>
              <w:left w:val="single" w:sz="4" w:space="0" w:color="000000"/>
              <w:bottom w:val="single" w:sz="4" w:space="0" w:color="000000"/>
            </w:tcBorders>
          </w:tcPr>
          <w:p w14:paraId="280F0159" w14:textId="77777777" w:rsidR="00172DCF" w:rsidRDefault="00000000">
            <w:pPr>
              <w:widowControl w:val="0"/>
              <w:jc w:val="both"/>
              <w:rPr>
                <w:rFonts w:ascii="Verdana" w:hAnsi="Verdana"/>
              </w:rPr>
            </w:pPr>
            <w:r>
              <w:rPr>
                <w:rFonts w:ascii="Verdana" w:hAnsi="Verdana"/>
              </w:rPr>
              <w:t>4</w:t>
            </w:r>
          </w:p>
        </w:tc>
        <w:tc>
          <w:tcPr>
            <w:tcW w:w="9364" w:type="dxa"/>
            <w:tcBorders>
              <w:bottom w:val="single" w:sz="4" w:space="0" w:color="000000"/>
              <w:right w:val="single" w:sz="4" w:space="0" w:color="000000"/>
            </w:tcBorders>
          </w:tcPr>
          <w:p w14:paraId="62B37977" w14:textId="77777777" w:rsidR="00172DCF" w:rsidRDefault="00000000">
            <w:pPr>
              <w:widowControl w:val="0"/>
              <w:jc w:val="both"/>
              <w:rPr>
                <w:rFonts w:ascii="Verdana" w:hAnsi="Verdana"/>
              </w:rPr>
            </w:pPr>
            <w:r>
              <w:rPr>
                <w:rFonts w:ascii="Verdana" w:hAnsi="Verdana" w:cs="Arial"/>
              </w:rPr>
              <w:t>Manter os equipamentos em bom estado de higiene e conservação;</w:t>
            </w:r>
          </w:p>
        </w:tc>
      </w:tr>
      <w:tr w:rsidR="00172DCF" w14:paraId="7EFA0192" w14:textId="77777777">
        <w:tc>
          <w:tcPr>
            <w:tcW w:w="381" w:type="dxa"/>
            <w:tcBorders>
              <w:left w:val="single" w:sz="4" w:space="0" w:color="000000"/>
              <w:bottom w:val="single" w:sz="4" w:space="0" w:color="000000"/>
            </w:tcBorders>
          </w:tcPr>
          <w:p w14:paraId="4985172D" w14:textId="77777777" w:rsidR="00172DCF" w:rsidRDefault="00000000">
            <w:pPr>
              <w:widowControl w:val="0"/>
              <w:jc w:val="both"/>
              <w:rPr>
                <w:rFonts w:ascii="Verdana" w:hAnsi="Verdana"/>
              </w:rPr>
            </w:pPr>
            <w:r>
              <w:rPr>
                <w:rFonts w:ascii="Verdana" w:hAnsi="Verdana"/>
              </w:rPr>
              <w:t>5</w:t>
            </w:r>
          </w:p>
        </w:tc>
        <w:tc>
          <w:tcPr>
            <w:tcW w:w="9364" w:type="dxa"/>
            <w:tcBorders>
              <w:bottom w:val="single" w:sz="4" w:space="0" w:color="000000"/>
              <w:right w:val="single" w:sz="4" w:space="0" w:color="000000"/>
            </w:tcBorders>
          </w:tcPr>
          <w:p w14:paraId="11D6F823" w14:textId="77777777" w:rsidR="00172DCF" w:rsidRDefault="00000000">
            <w:pPr>
              <w:widowControl w:val="0"/>
              <w:jc w:val="both"/>
              <w:rPr>
                <w:rFonts w:ascii="Verdana" w:hAnsi="Verdana"/>
              </w:rPr>
            </w:pPr>
            <w:r>
              <w:rPr>
                <w:rFonts w:ascii="Verdana" w:hAnsi="Verdana" w:cs="Arial"/>
                <w:color w:val="000000"/>
              </w:rPr>
              <w:t>Substituir o equipamento, materiais ou alimentos por outro equivalente em caso de dano durante o uso;</w:t>
            </w:r>
          </w:p>
        </w:tc>
      </w:tr>
      <w:tr w:rsidR="00172DCF" w14:paraId="60238F1C" w14:textId="77777777">
        <w:tc>
          <w:tcPr>
            <w:tcW w:w="381" w:type="dxa"/>
            <w:tcBorders>
              <w:left w:val="single" w:sz="4" w:space="0" w:color="000000"/>
              <w:bottom w:val="single" w:sz="4" w:space="0" w:color="000000"/>
            </w:tcBorders>
          </w:tcPr>
          <w:p w14:paraId="581B3A58" w14:textId="77777777" w:rsidR="00172DCF" w:rsidRDefault="00000000">
            <w:pPr>
              <w:widowControl w:val="0"/>
              <w:jc w:val="both"/>
              <w:rPr>
                <w:rFonts w:ascii="Verdana" w:hAnsi="Verdana"/>
              </w:rPr>
            </w:pPr>
            <w:r>
              <w:rPr>
                <w:rFonts w:ascii="Verdana" w:hAnsi="Verdana"/>
              </w:rPr>
              <w:t>6</w:t>
            </w:r>
          </w:p>
        </w:tc>
        <w:tc>
          <w:tcPr>
            <w:tcW w:w="9364" w:type="dxa"/>
            <w:tcBorders>
              <w:bottom w:val="single" w:sz="4" w:space="0" w:color="000000"/>
              <w:right w:val="single" w:sz="4" w:space="0" w:color="000000"/>
            </w:tcBorders>
          </w:tcPr>
          <w:p w14:paraId="279A28FF" w14:textId="77777777" w:rsidR="00172DCF" w:rsidRDefault="00000000">
            <w:pPr>
              <w:widowControl w:val="0"/>
              <w:jc w:val="both"/>
              <w:rPr>
                <w:rFonts w:ascii="Verdana" w:hAnsi="Verdana"/>
              </w:rPr>
            </w:pPr>
            <w:r>
              <w:rPr>
                <w:rFonts w:ascii="Verdana" w:hAnsi="Verdana" w:cs="Arial"/>
                <w:color w:val="000000"/>
              </w:rPr>
              <w:t>Disponibilizar mão de obra necessária à prestação do serviço;</w:t>
            </w:r>
          </w:p>
        </w:tc>
      </w:tr>
      <w:tr w:rsidR="00172DCF" w14:paraId="4E495CA3" w14:textId="77777777">
        <w:tc>
          <w:tcPr>
            <w:tcW w:w="381" w:type="dxa"/>
            <w:tcBorders>
              <w:left w:val="single" w:sz="4" w:space="0" w:color="000000"/>
              <w:bottom w:val="single" w:sz="4" w:space="0" w:color="000000"/>
            </w:tcBorders>
          </w:tcPr>
          <w:p w14:paraId="4F360228" w14:textId="77777777" w:rsidR="00172DCF" w:rsidRDefault="00000000">
            <w:pPr>
              <w:widowControl w:val="0"/>
              <w:jc w:val="both"/>
              <w:rPr>
                <w:rFonts w:ascii="Verdana" w:hAnsi="Verdana"/>
              </w:rPr>
            </w:pPr>
            <w:r>
              <w:rPr>
                <w:rFonts w:ascii="Verdana" w:hAnsi="Verdana"/>
              </w:rPr>
              <w:t>7</w:t>
            </w:r>
          </w:p>
        </w:tc>
        <w:tc>
          <w:tcPr>
            <w:tcW w:w="9364" w:type="dxa"/>
            <w:tcBorders>
              <w:bottom w:val="single" w:sz="4" w:space="0" w:color="000000"/>
              <w:right w:val="single" w:sz="4" w:space="0" w:color="000000"/>
            </w:tcBorders>
          </w:tcPr>
          <w:p w14:paraId="65FDA254" w14:textId="77777777" w:rsidR="00172DCF" w:rsidRDefault="00000000">
            <w:pPr>
              <w:widowControl w:val="0"/>
              <w:jc w:val="both"/>
              <w:rPr>
                <w:rFonts w:ascii="Verdana" w:hAnsi="Verdana"/>
              </w:rPr>
            </w:pPr>
            <w:r>
              <w:rPr>
                <w:rFonts w:ascii="Verdana" w:hAnsi="Verdana" w:cs="Arial"/>
                <w:color w:val="000000"/>
              </w:rPr>
              <w:t>Organizar o espaço com no mínimo 02 horas que antecedem o evento;</w:t>
            </w:r>
          </w:p>
        </w:tc>
      </w:tr>
    </w:tbl>
    <w:p w14:paraId="6F73B72C" w14:textId="77777777" w:rsidR="00172DCF" w:rsidRDefault="00172DCF">
      <w:pPr>
        <w:jc w:val="both"/>
        <w:rPr>
          <w:rFonts w:ascii="Verdana" w:hAnsi="Verdana"/>
        </w:rPr>
      </w:pPr>
    </w:p>
    <w:p w14:paraId="45470AA5" w14:textId="77777777" w:rsidR="00172DCF" w:rsidRDefault="00000000">
      <w:pPr>
        <w:jc w:val="both"/>
        <w:rPr>
          <w:rFonts w:ascii="Verdana" w:hAnsi="Verdana"/>
        </w:rPr>
      </w:pPr>
      <w:r>
        <w:rPr>
          <w:rFonts w:ascii="Verdana" w:hAnsi="Verdana"/>
          <w:b/>
          <w:bCs/>
        </w:rPr>
        <w:t>10.3.</w:t>
      </w:r>
      <w:r>
        <w:rPr>
          <w:rFonts w:ascii="Verdana" w:hAnsi="Verdana"/>
        </w:rPr>
        <w:t xml:space="preserve"> Os serviços serão executados conforme cronograma/demanda apresentado pela secretaria requisitante conforme sua necessidade;</w:t>
      </w:r>
    </w:p>
    <w:p w14:paraId="517038ED" w14:textId="77777777" w:rsidR="00172DCF" w:rsidRDefault="00000000">
      <w:pPr>
        <w:jc w:val="both"/>
        <w:rPr>
          <w:rFonts w:ascii="Verdana" w:hAnsi="Verdana"/>
        </w:rPr>
      </w:pPr>
      <w:r>
        <w:rPr>
          <w:rFonts w:ascii="Verdana" w:hAnsi="Verdana"/>
          <w:b/>
          <w:bCs/>
        </w:rPr>
        <w:t>10.4.</w:t>
      </w:r>
      <w:r>
        <w:rPr>
          <w:rFonts w:ascii="Verdana" w:hAnsi="Verdana"/>
        </w:rPr>
        <w:t xml:space="preserve"> </w:t>
      </w:r>
      <w:r>
        <w:rPr>
          <w:rFonts w:ascii="Verdana" w:hAnsi="Verdana"/>
          <w:color w:val="000000"/>
        </w:rPr>
        <w:t>Os serviços deverão ser realizados nos locais e horários dos eventos indicados no ato da efetiva contratação.</w:t>
      </w:r>
    </w:p>
    <w:p w14:paraId="5944C5E5" w14:textId="77777777" w:rsidR="00172DCF" w:rsidRDefault="00000000">
      <w:pPr>
        <w:jc w:val="both"/>
        <w:rPr>
          <w:rFonts w:ascii="Verdana" w:hAnsi="Verdana"/>
        </w:rPr>
      </w:pPr>
      <w:r>
        <w:rPr>
          <w:rFonts w:ascii="Verdana" w:hAnsi="Verdana"/>
          <w:b/>
          <w:bCs/>
          <w:color w:val="000000"/>
        </w:rPr>
        <w:t xml:space="preserve">10.5. </w:t>
      </w:r>
      <w:r>
        <w:rPr>
          <w:rFonts w:ascii="Verdana" w:hAnsi="Verdana"/>
          <w:color w:val="000000"/>
        </w:rPr>
        <w:t>Em caso de defeito nos equipamentos e materiais durante o uso, a empresa arcará com todas as responsabilidades, para correção dos serviços no aparelho, visto que é de sua total responsabilidade a qualidade dos serviços;</w:t>
      </w:r>
    </w:p>
    <w:p w14:paraId="3E68CE50" w14:textId="77777777" w:rsidR="00172DCF" w:rsidRDefault="00000000">
      <w:pPr>
        <w:jc w:val="both"/>
        <w:rPr>
          <w:rFonts w:ascii="Verdana" w:hAnsi="Verdana"/>
        </w:rPr>
      </w:pPr>
      <w:r>
        <w:rPr>
          <w:rFonts w:ascii="Verdana" w:hAnsi="Verdana"/>
          <w:b/>
          <w:bCs/>
          <w:color w:val="000000"/>
        </w:rPr>
        <w:t>10.6.</w:t>
      </w:r>
      <w:r>
        <w:rPr>
          <w:rFonts w:ascii="Verdana" w:hAnsi="Verdana"/>
          <w:color w:val="000000"/>
        </w:rPr>
        <w:t xml:space="preserve"> </w:t>
      </w:r>
      <w:r>
        <w:rPr>
          <w:rFonts w:ascii="Verdana" w:eastAsia="Arial" w:hAnsi="Verdana" w:cs="Arial"/>
          <w:color w:val="000000"/>
        </w:rPr>
        <w:t>As especificações do serviço que estão contidas neste Estudo Técnico Preliminar, conforme solicitação de compras em anexo, estão de acordo com os padrões existentes no mercado.</w:t>
      </w:r>
    </w:p>
    <w:p w14:paraId="55BFB106" w14:textId="77777777" w:rsidR="00172DCF" w:rsidRDefault="00000000">
      <w:pPr>
        <w:jc w:val="both"/>
        <w:rPr>
          <w:rFonts w:ascii="Verdana" w:hAnsi="Verdana"/>
        </w:rPr>
      </w:pPr>
      <w:r>
        <w:rPr>
          <w:rFonts w:ascii="Verdana" w:hAnsi="Verdana"/>
          <w:b/>
          <w:bCs/>
          <w:color w:val="000000"/>
        </w:rPr>
        <w:t xml:space="preserve">10.7. </w:t>
      </w:r>
      <w:r>
        <w:rPr>
          <w:rFonts w:ascii="Verdana" w:hAnsi="Verdana" w:cs="Arial"/>
          <w:color w:val="000000"/>
        </w:rPr>
        <w:t>A aquisição deverá obedecer, no que couber, ao disposto na Lei n.º 14.133/2021 e suas alterações.</w:t>
      </w:r>
    </w:p>
    <w:p w14:paraId="35F7047A" w14:textId="77777777" w:rsidR="00172DCF" w:rsidRDefault="00172DCF">
      <w:pPr>
        <w:jc w:val="both"/>
        <w:rPr>
          <w:rFonts w:ascii="Verdana" w:hAnsi="Verdana"/>
          <w:i/>
          <w:iCs/>
          <w:shd w:val="clear" w:color="auto" w:fill="FFFF00"/>
        </w:rPr>
      </w:pPr>
    </w:p>
    <w:p w14:paraId="6073993B" w14:textId="77777777" w:rsidR="00172DCF" w:rsidRDefault="00000000">
      <w:pPr>
        <w:suppressAutoHyphens w:val="0"/>
        <w:jc w:val="both"/>
        <w:rPr>
          <w:rFonts w:ascii="Verdana" w:hAnsi="Verdana"/>
        </w:rPr>
      </w:pPr>
      <w:r>
        <w:rPr>
          <w:rFonts w:ascii="Verdana" w:hAnsi="Verdana" w:cs="Arial"/>
          <w:b/>
        </w:rPr>
        <w:t>11. JUSTIFICATIVA PARA O PARCELAMENTO OU NÃO DA SOLUÇÃO</w:t>
      </w:r>
    </w:p>
    <w:p w14:paraId="4DCA4F43" w14:textId="77777777" w:rsidR="00172DCF" w:rsidRDefault="00000000">
      <w:pPr>
        <w:ind w:right="-425"/>
        <w:jc w:val="both"/>
        <w:rPr>
          <w:rFonts w:ascii="Verdana" w:hAnsi="Verdana"/>
        </w:rPr>
      </w:pPr>
      <w:r>
        <w:rPr>
          <w:rFonts w:ascii="Verdana" w:hAnsi="Verdana" w:cs="Arial"/>
          <w:b/>
          <w:bCs/>
        </w:rPr>
        <w:t>11</w:t>
      </w:r>
      <w:r>
        <w:rPr>
          <w:rFonts w:ascii="Verdana" w:hAnsi="Verdana" w:cs="Arial"/>
          <w:b/>
          <w:bCs/>
          <w:rPrChange w:id="10" w:author="Autor desconhecido" w:date="2024-04-05T11:21:00Z">
            <w:rPr/>
          </w:rPrChange>
        </w:rPr>
        <w:t>.1.</w:t>
      </w:r>
      <w:r>
        <w:rPr>
          <w:rFonts w:ascii="Verdana" w:hAnsi="Verdana" w:cs="Arial"/>
          <w:rPrChange w:id="11" w:author="Autor desconhecido" w:date="2024-04-05T11:21:00Z">
            <w:rPr/>
          </w:rPrChange>
        </w:rPr>
        <w:t xml:space="preserve"> O objeto da contratação será composto por </w:t>
      </w:r>
      <w:r>
        <w:rPr>
          <w:rFonts w:ascii="Verdana" w:hAnsi="Verdana" w:cs="Arial"/>
          <w:color w:val="000000"/>
        </w:rPr>
        <w:t>04</w:t>
      </w:r>
      <w:r>
        <w:rPr>
          <w:rFonts w:ascii="Verdana" w:hAnsi="Verdana" w:cs="Arial"/>
          <w:b/>
          <w:bCs/>
          <w:rPrChange w:id="12" w:author="Autor desconhecido" w:date="2024-04-05T11:21:00Z">
            <w:rPr/>
          </w:rPrChange>
        </w:rPr>
        <w:t xml:space="preserve"> itens</w:t>
      </w:r>
      <w:r>
        <w:rPr>
          <w:rFonts w:ascii="Verdana" w:hAnsi="Verdana" w:cs="Arial"/>
          <w:rPrChange w:id="13" w:author="Autor desconhecido" w:date="2024-04-05T11:21:00Z">
            <w:rPr/>
          </w:rPrChange>
        </w:rPr>
        <w:t>, de preço total estimado orçado pela administração no valor</w:t>
      </w:r>
      <w:r>
        <w:rPr>
          <w:rFonts w:ascii="Verdana" w:eastAsia="Arial" w:hAnsi="Verdana" w:cs="Arial"/>
          <w:b/>
          <w:rPrChange w:id="14" w:author="Autor desconhecido" w:date="2024-04-05T11:21:00Z">
            <w:rPr/>
          </w:rPrChange>
        </w:rPr>
        <w:t xml:space="preserve"> </w:t>
      </w:r>
      <w:r>
        <w:rPr>
          <w:rFonts w:ascii="Verdana" w:eastAsia="Arial" w:hAnsi="Verdana" w:cs="Arial"/>
          <w:b/>
        </w:rPr>
        <w:t>R$</w:t>
      </w:r>
      <w:r>
        <w:rPr>
          <w:rFonts w:ascii="Verdana" w:eastAsia="Arial" w:hAnsi="Verdana" w:cs="Arial"/>
          <w:b/>
          <w:bCs/>
        </w:rPr>
        <w:t xml:space="preserve"> 50.500,00</w:t>
      </w:r>
      <w:r>
        <w:rPr>
          <w:rFonts w:ascii="Verdana" w:hAnsi="Verdana" w:cs="Arial"/>
          <w:b/>
          <w:bCs/>
          <w:rPrChange w:id="15" w:author="Autor desconhecido" w:date="2024-04-05T11:21:00Z">
            <w:rPr/>
          </w:rPrChange>
        </w:rPr>
        <w:t xml:space="preserve">. </w:t>
      </w:r>
      <w:r>
        <w:rPr>
          <w:rFonts w:ascii="Verdana" w:hAnsi="Verdana" w:cs="Arial"/>
          <w:rPrChange w:id="16" w:author="Autor desconhecido" w:date="2024-04-05T11:21:00Z">
            <w:rPr/>
          </w:rPrChange>
        </w:rPr>
        <w:t xml:space="preserve">Para fins de classificação, será considerado o </w:t>
      </w:r>
      <w:r>
        <w:rPr>
          <w:rFonts w:ascii="Verdana" w:hAnsi="Verdana" w:cs="Arial"/>
          <w:b/>
          <w:rPrChange w:id="17" w:author="Autor desconhecido" w:date="2024-04-05T11:21:00Z">
            <w:rPr/>
          </w:rPrChange>
        </w:rPr>
        <w:t xml:space="preserve">menor preço </w:t>
      </w:r>
      <w:r>
        <w:rPr>
          <w:rFonts w:ascii="Verdana" w:hAnsi="Verdana" w:cs="Arial"/>
          <w:b/>
          <w:color w:val="000000"/>
        </w:rPr>
        <w:t>por item</w:t>
      </w:r>
      <w:r>
        <w:rPr>
          <w:rFonts w:ascii="Verdana" w:hAnsi="Verdana" w:cs="Arial"/>
          <w:rPrChange w:id="18" w:author="Autor desconhecido" w:date="2024-04-05T11:21:00Z">
            <w:rPr/>
          </w:rPrChange>
        </w:rPr>
        <w:t xml:space="preserve">. Compete à administração buscar o menor dispêndio possível de recursos, assegurando a qualidade da </w:t>
      </w:r>
      <w:r>
        <w:rPr>
          <w:rFonts w:ascii="Verdana" w:hAnsi="Verdana" w:cs="Arial"/>
        </w:rPr>
        <w:t>prestação</w:t>
      </w:r>
      <w:r>
        <w:rPr>
          <w:rFonts w:ascii="Verdana" w:hAnsi="Verdana" w:cs="Arial"/>
          <w:rPrChange w:id="19" w:author="Autor desconhecido" w:date="2024-04-05T11:21:00Z">
            <w:rPr/>
          </w:rPrChange>
        </w:rPr>
        <w:t xml:space="preserve"> do</w:t>
      </w:r>
      <w:r>
        <w:rPr>
          <w:rFonts w:ascii="Verdana" w:hAnsi="Verdana" w:cs="Arial"/>
        </w:rPr>
        <w:t>s</w:t>
      </w:r>
      <w:r>
        <w:rPr>
          <w:rFonts w:ascii="Verdana" w:hAnsi="Verdana" w:cs="Arial"/>
          <w:rPrChange w:id="20" w:author="Autor desconhecido" w:date="2024-04-05T11:21:00Z">
            <w:rPr/>
          </w:rPrChange>
        </w:rPr>
        <w:t xml:space="preserve"> </w:t>
      </w:r>
      <w:r>
        <w:rPr>
          <w:rFonts w:ascii="Verdana" w:hAnsi="Verdana" w:cs="Arial"/>
        </w:rPr>
        <w:t>serviços</w:t>
      </w:r>
      <w:r>
        <w:rPr>
          <w:rFonts w:ascii="Verdana" w:hAnsi="Verdana" w:cs="Arial"/>
          <w:rPrChange w:id="21" w:author="Autor desconhecido" w:date="2024-04-05T11:21:00Z">
            <w:rPr/>
          </w:rPrChange>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654FAD95" w14:textId="77777777" w:rsidR="00172DCF" w:rsidRDefault="00000000">
      <w:pPr>
        <w:ind w:right="-425"/>
        <w:jc w:val="both"/>
        <w:rPr>
          <w:rFonts w:ascii="Verdana" w:hAnsi="Verdana"/>
        </w:rPr>
      </w:pPr>
      <w:r>
        <w:rPr>
          <w:rFonts w:ascii="Verdana" w:hAnsi="Verdana" w:cs="Arial"/>
          <w:b/>
          <w:bCs/>
        </w:rPr>
        <w:t>11.2.</w:t>
      </w:r>
      <w:r>
        <w:rPr>
          <w:rFonts w:ascii="Verdana" w:hAnsi="Verdana" w:cs="Arial"/>
        </w:rPr>
        <w:t xml:space="preserve"> O registro de preços se torna a solução mais vantajosa, visto a frequência das contratações de mesma natureza e objeto para realização dos eventos do calendário anual da Secretaria de Assistência Social.</w:t>
      </w:r>
    </w:p>
    <w:p w14:paraId="3CC30AB7" w14:textId="77777777" w:rsidR="00172DCF" w:rsidRDefault="00172DCF">
      <w:pPr>
        <w:ind w:right="-425"/>
        <w:jc w:val="both"/>
        <w:rPr>
          <w:rFonts w:ascii="Verdana" w:hAnsi="Verdana" w:cs="Arial"/>
        </w:rPr>
      </w:pPr>
    </w:p>
    <w:p w14:paraId="217EE34D" w14:textId="77777777" w:rsidR="00172DCF" w:rsidRDefault="00000000">
      <w:pPr>
        <w:suppressAutoHyphens w:val="0"/>
        <w:jc w:val="both"/>
        <w:rPr>
          <w:rFonts w:ascii="Verdana" w:hAnsi="Verdana"/>
        </w:rPr>
      </w:pPr>
      <w:r>
        <w:rPr>
          <w:rFonts w:ascii="Verdana" w:hAnsi="Verdana" w:cs="Arial"/>
          <w:b/>
        </w:rPr>
        <w:t>12. RESULTADOS PRETENDIDOS COM A CONTRATAÇÃO</w:t>
      </w:r>
    </w:p>
    <w:p w14:paraId="1BE2CC21" w14:textId="77777777" w:rsidR="00172DCF" w:rsidRDefault="00000000">
      <w:pPr>
        <w:jc w:val="both"/>
        <w:rPr>
          <w:rFonts w:ascii="Verdana" w:hAnsi="Verdana"/>
        </w:rPr>
      </w:pPr>
      <w:r>
        <w:rPr>
          <w:rFonts w:ascii="Verdana" w:hAnsi="Verdana" w:cs="Arial"/>
          <w:b/>
        </w:rPr>
        <w:t>12.1</w:t>
      </w:r>
      <w:r>
        <w:rPr>
          <w:rFonts w:ascii="Verdana" w:hAnsi="Verdana" w:cs="Arial"/>
        </w:rPr>
        <w:t xml:space="preserve"> Os resultados pretendidos com a contratação tem como garantir a plena participação da comunidade local nos eventos realizados pela Secretaria de Assistência Social. Proporcionar ambiente saudável de lazer e diversão aos participantes. Garantir desenvolvimento e fortalecimento dos vínculos familiares e comunitários.</w:t>
      </w:r>
    </w:p>
    <w:p w14:paraId="66BDC895" w14:textId="77777777" w:rsidR="00172DCF" w:rsidRDefault="00172DCF">
      <w:pPr>
        <w:ind w:right="-425"/>
        <w:jc w:val="both"/>
        <w:rPr>
          <w:rFonts w:ascii="Verdana" w:hAnsi="Verdana"/>
        </w:rPr>
      </w:pPr>
    </w:p>
    <w:p w14:paraId="19C4D79E" w14:textId="77777777" w:rsidR="00172DCF" w:rsidRDefault="00000000">
      <w:pPr>
        <w:jc w:val="both"/>
        <w:rPr>
          <w:rFonts w:ascii="Verdana" w:hAnsi="Verdana"/>
        </w:rPr>
      </w:pPr>
      <w:r>
        <w:rPr>
          <w:rFonts w:ascii="Verdana" w:hAnsi="Verdana" w:cs="Arial"/>
          <w:b/>
        </w:rPr>
        <w:t>13. PROVIDÊNCIAS A SEREM ADOTADAS</w:t>
      </w:r>
    </w:p>
    <w:p w14:paraId="2F9099EC" w14:textId="77777777" w:rsidR="00172DCF" w:rsidRDefault="00000000">
      <w:pPr>
        <w:jc w:val="both"/>
        <w:rPr>
          <w:rFonts w:ascii="Verdana" w:hAnsi="Verdana"/>
        </w:rPr>
      </w:pPr>
      <w:r>
        <w:rPr>
          <w:rFonts w:ascii="Verdana" w:hAnsi="Verdana" w:cs="Arial"/>
          <w:b/>
        </w:rPr>
        <w:t xml:space="preserve">13.1. </w:t>
      </w:r>
      <w:r>
        <w:rPr>
          <w:rFonts w:ascii="Verdana" w:hAnsi="Verdana" w:cs="Arial"/>
        </w:rPr>
        <w:t xml:space="preserve">A Administração Pública contará com a Secretaria Municipal de Assistência Social  </w:t>
      </w:r>
      <w:r>
        <w:rPr>
          <w:rFonts w:ascii="Verdana" w:hAnsi="Verdana" w:cs="Arial"/>
          <w:color w:val="000000"/>
        </w:rPr>
        <w:t xml:space="preserve">responsável por acompanhar a prestação dos serviços, </w:t>
      </w:r>
      <w:r>
        <w:rPr>
          <w:rFonts w:ascii="Verdana" w:hAnsi="Verdana" w:cs="Arial"/>
        </w:rPr>
        <w:t>recebimento e conferência das especificações contidas no processo licitatório.</w:t>
      </w:r>
    </w:p>
    <w:p w14:paraId="596DBE30" w14:textId="77777777" w:rsidR="00172DCF" w:rsidRDefault="00172DCF">
      <w:pPr>
        <w:jc w:val="both"/>
        <w:rPr>
          <w:rFonts w:ascii="Verdana" w:hAnsi="Verdana" w:cs="Arial"/>
        </w:rPr>
      </w:pPr>
    </w:p>
    <w:p w14:paraId="62260DE7" w14:textId="77777777" w:rsidR="00172DCF" w:rsidRDefault="00172DCF">
      <w:pPr>
        <w:ind w:right="-425"/>
        <w:jc w:val="both"/>
        <w:rPr>
          <w:rFonts w:ascii="Verdana" w:hAnsi="Verdana"/>
        </w:rPr>
      </w:pPr>
    </w:p>
    <w:p w14:paraId="68F04848" w14:textId="77777777" w:rsidR="00172DCF" w:rsidRDefault="00172DCF">
      <w:pPr>
        <w:ind w:right="-425"/>
        <w:jc w:val="both"/>
        <w:rPr>
          <w:rFonts w:ascii="Verdana" w:hAnsi="Verdana"/>
        </w:rPr>
      </w:pPr>
    </w:p>
    <w:p w14:paraId="6511EB8A" w14:textId="77777777" w:rsidR="00172DCF" w:rsidRDefault="00000000">
      <w:pPr>
        <w:suppressAutoHyphens w:val="0"/>
        <w:jc w:val="both"/>
        <w:rPr>
          <w:rFonts w:ascii="Verdana" w:hAnsi="Verdana"/>
        </w:rPr>
      </w:pPr>
      <w:r>
        <w:rPr>
          <w:rFonts w:ascii="Verdana" w:hAnsi="Verdana" w:cs="Arial"/>
          <w:b/>
        </w:rPr>
        <w:t>14. CONTRATAÇÕES CORRELATAS E/OU INTERDEPENDENTES</w:t>
      </w:r>
    </w:p>
    <w:p w14:paraId="7B85F0DC" w14:textId="77777777" w:rsidR="00172DCF" w:rsidRDefault="00000000">
      <w:pPr>
        <w:suppressAutoHyphens w:val="0"/>
        <w:jc w:val="both"/>
        <w:rPr>
          <w:rFonts w:ascii="Verdana" w:hAnsi="Verdana"/>
        </w:rPr>
      </w:pPr>
      <w:r>
        <w:rPr>
          <w:rFonts w:ascii="Verdana" w:hAnsi="Verdana" w:cs="Arial"/>
          <w:b/>
          <w:bCs/>
        </w:rPr>
        <w:t>14.1.</w:t>
      </w:r>
      <w:r>
        <w:rPr>
          <w:rFonts w:ascii="Verdana" w:hAnsi="Verdana" w:cs="Arial"/>
        </w:rPr>
        <w:t xml:space="preserve"> Não se verifica contratações correlatas ou interdependentes para a viabilidade e contratação desta demanda.</w:t>
      </w:r>
    </w:p>
    <w:p w14:paraId="5C761F0E" w14:textId="77777777" w:rsidR="00172DCF" w:rsidRDefault="00172DCF">
      <w:pPr>
        <w:jc w:val="both"/>
        <w:rPr>
          <w:rFonts w:ascii="Verdana" w:hAnsi="Verdana" w:cs="Arial"/>
        </w:rPr>
      </w:pPr>
    </w:p>
    <w:p w14:paraId="3A925519" w14:textId="77777777" w:rsidR="00172DCF" w:rsidRDefault="00000000">
      <w:pPr>
        <w:suppressAutoHyphens w:val="0"/>
        <w:jc w:val="both"/>
        <w:rPr>
          <w:rFonts w:ascii="Verdana" w:hAnsi="Verdana"/>
        </w:rPr>
      </w:pPr>
      <w:r>
        <w:rPr>
          <w:rFonts w:ascii="Verdana" w:hAnsi="Verdana" w:cs="Arial"/>
          <w:b/>
        </w:rPr>
        <w:t>15. POSSÍVEIS IMPACTOS AMBIENTAIS</w:t>
      </w:r>
    </w:p>
    <w:p w14:paraId="1AD760F9" w14:textId="77777777" w:rsidR="00172DCF" w:rsidRDefault="00000000">
      <w:pPr>
        <w:jc w:val="both"/>
        <w:rPr>
          <w:rFonts w:ascii="Verdana" w:hAnsi="Verdana"/>
        </w:rPr>
      </w:pPr>
      <w:r>
        <w:rPr>
          <w:rFonts w:ascii="Verdana" w:hAnsi="Verdana"/>
          <w:b/>
          <w:bCs/>
        </w:rPr>
        <w:t xml:space="preserve">15.1. </w:t>
      </w:r>
      <w:r>
        <w:rPr>
          <w:rFonts w:ascii="Verdana" w:hAnsi="Verdana" w:cs="Arial"/>
          <w:color w:val="000000"/>
        </w:rPr>
        <w:t>Não há previsão de impacto ambiental para a contratação em tela.</w:t>
      </w:r>
    </w:p>
    <w:p w14:paraId="53AFEF79" w14:textId="77777777" w:rsidR="00172DCF" w:rsidRDefault="00172DCF">
      <w:pPr>
        <w:jc w:val="both"/>
        <w:rPr>
          <w:rFonts w:ascii="Verdana" w:hAnsi="Verdana" w:cs="Arial"/>
        </w:rPr>
      </w:pPr>
    </w:p>
    <w:p w14:paraId="1F82C595" w14:textId="77777777" w:rsidR="00172DCF" w:rsidRDefault="00000000">
      <w:pPr>
        <w:jc w:val="both"/>
        <w:rPr>
          <w:rFonts w:ascii="Verdana" w:hAnsi="Verdana"/>
        </w:rPr>
      </w:pPr>
      <w:r>
        <w:rPr>
          <w:rFonts w:ascii="Verdana" w:hAnsi="Verdana" w:cs="Arial"/>
          <w:b/>
        </w:rPr>
        <w:t>16. DECLARAÇÃO E JUSTIFICATIVA DA VIABILIDADE</w:t>
      </w:r>
    </w:p>
    <w:p w14:paraId="76E2A9AF" w14:textId="77777777" w:rsidR="00172DCF" w:rsidRDefault="00000000">
      <w:pPr>
        <w:jc w:val="both"/>
        <w:rPr>
          <w:rFonts w:ascii="Verdana" w:hAnsi="Verdana"/>
        </w:rPr>
      </w:pPr>
      <w:r>
        <w:rPr>
          <w:rFonts w:ascii="Verdana" w:hAnsi="Verdana" w:cs="Arial"/>
          <w:b/>
          <w:bCs/>
        </w:rPr>
        <w:t xml:space="preserve">16.1. </w:t>
      </w:r>
      <w:r>
        <w:rPr>
          <w:rFonts w:ascii="Verdana" w:hAnsi="Verdana" w:cs="Arial"/>
        </w:rPr>
        <w:t>Neste sentido, a equipe de planejamento deste ETP e de acordo com a autoridade deste requerente, declara viável esta contratação, com base nos elementos apresentados neste documento.</w:t>
      </w:r>
    </w:p>
    <w:p w14:paraId="7094A67E" w14:textId="77777777" w:rsidR="00172DCF" w:rsidRDefault="00000000">
      <w:pPr>
        <w:jc w:val="both"/>
        <w:rPr>
          <w:rFonts w:ascii="Verdana" w:hAnsi="Verdana"/>
        </w:rPr>
      </w:pPr>
      <w:r>
        <w:rPr>
          <w:rFonts w:ascii="Verdana" w:hAnsi="Verdana" w:cs="Arial"/>
          <w:b/>
          <w:bCs/>
        </w:rPr>
        <w:t xml:space="preserve">16.2. </w:t>
      </w:r>
      <w:r>
        <w:rPr>
          <w:rFonts w:ascii="Verdana" w:hAnsi="Verdana" w:cs="Arial"/>
        </w:rPr>
        <w:t>Considerando a necessidade constante de contratação deste serviço para os eventos realizados, decidiu-se pelo registro de preços do serviço.</w:t>
      </w:r>
    </w:p>
    <w:p w14:paraId="11C41CCC" w14:textId="77777777" w:rsidR="00172DCF" w:rsidRDefault="00172DCF">
      <w:pPr>
        <w:jc w:val="right"/>
        <w:rPr>
          <w:rFonts w:ascii="Verdana" w:hAnsi="Verdana" w:cs="Arial"/>
        </w:rPr>
      </w:pPr>
    </w:p>
    <w:p w14:paraId="2B917CAD" w14:textId="77777777" w:rsidR="00172DCF" w:rsidRDefault="00172DCF">
      <w:pPr>
        <w:jc w:val="right"/>
        <w:rPr>
          <w:rFonts w:ascii="Verdana" w:hAnsi="Verdana" w:cs="Arial"/>
        </w:rPr>
      </w:pPr>
    </w:p>
    <w:p w14:paraId="0768C607" w14:textId="77777777" w:rsidR="00172DCF" w:rsidRDefault="00000000">
      <w:pPr>
        <w:jc w:val="right"/>
        <w:rPr>
          <w:rFonts w:ascii="Verdana" w:hAnsi="Verdana"/>
        </w:rPr>
      </w:pPr>
      <w:r>
        <w:rPr>
          <w:rFonts w:ascii="Verdana" w:hAnsi="Verdana" w:cs="Arial"/>
        </w:rPr>
        <w:t>São Gabriel da Palha, 18 de fevereiro de 20</w:t>
      </w:r>
      <w:ins w:id="22" w:author="Autor desconhecido" w:date="2024-04-05T11:33:00Z">
        <w:r>
          <w:rPr>
            <w:rFonts w:ascii="Verdana" w:hAnsi="Verdana" w:cs="Arial"/>
          </w:rPr>
          <w:t>2</w:t>
        </w:r>
      </w:ins>
      <w:r>
        <w:rPr>
          <w:rFonts w:ascii="Verdana" w:hAnsi="Verdana" w:cs="Arial"/>
        </w:rPr>
        <w:t>5</w:t>
      </w:r>
      <w:del w:id="23" w:author="Autor desconhecido" w:date="2024-04-05T11:33:00Z">
        <w:r>
          <w:rPr>
            <w:rFonts w:ascii="Verdana" w:hAnsi="Verdana" w:cs="Arial"/>
          </w:rPr>
          <w:delText>24</w:delText>
        </w:r>
      </w:del>
      <w:r>
        <w:rPr>
          <w:rFonts w:ascii="Verdana" w:hAnsi="Verdana" w:cs="Arial"/>
        </w:rPr>
        <w:t xml:space="preserve">. </w:t>
      </w:r>
    </w:p>
    <w:p w14:paraId="5981B177" w14:textId="77777777" w:rsidR="00172DCF" w:rsidRDefault="00172DCF">
      <w:pPr>
        <w:jc w:val="right"/>
        <w:rPr>
          <w:rFonts w:ascii="Verdana" w:hAnsi="Verdana" w:cs="Arial"/>
        </w:rPr>
      </w:pPr>
    </w:p>
    <w:p w14:paraId="5F82018A" w14:textId="77777777" w:rsidR="00172DCF" w:rsidRDefault="00000000">
      <w:pPr>
        <w:suppressAutoHyphens w:val="0"/>
        <w:jc w:val="both"/>
        <w:rPr>
          <w:rFonts w:ascii="Verdana" w:hAnsi="Verdana"/>
        </w:rPr>
      </w:pPr>
      <w:r>
        <w:rPr>
          <w:rFonts w:ascii="Verdana" w:hAnsi="Verdana" w:cs="Arial"/>
          <w:b/>
        </w:rPr>
        <w:t>17. RESPONSÁVEIS</w:t>
      </w:r>
    </w:p>
    <w:p w14:paraId="1981E6C6" w14:textId="77777777" w:rsidR="00172DCF" w:rsidRDefault="00172DCF">
      <w:pPr>
        <w:suppressAutoHyphens w:val="0"/>
        <w:jc w:val="both"/>
        <w:rPr>
          <w:rFonts w:ascii="Verdana" w:hAnsi="Verdana" w:cs="Arial"/>
          <w:b/>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172DCF" w14:paraId="04FBC155" w14:textId="77777777">
        <w:tc>
          <w:tcPr>
            <w:tcW w:w="4873" w:type="dxa"/>
          </w:tcPr>
          <w:p w14:paraId="277EF307" w14:textId="77777777" w:rsidR="00172DCF" w:rsidRDefault="00000000">
            <w:pPr>
              <w:widowControl w:val="0"/>
              <w:suppressAutoHyphens w:val="0"/>
              <w:jc w:val="both"/>
              <w:rPr>
                <w:rFonts w:ascii="Verdana" w:hAnsi="Verdana"/>
              </w:rPr>
            </w:pPr>
            <w:r>
              <w:rPr>
                <w:rFonts w:ascii="Verdana" w:hAnsi="Verdana" w:cs="Arial"/>
                <w:b/>
                <w:color w:val="000000"/>
              </w:rPr>
              <w:t>Elaborado por:</w:t>
            </w:r>
          </w:p>
        </w:tc>
        <w:tc>
          <w:tcPr>
            <w:tcW w:w="4872" w:type="dxa"/>
          </w:tcPr>
          <w:p w14:paraId="4C3E16C1" w14:textId="77777777" w:rsidR="00172DCF" w:rsidRDefault="00000000">
            <w:pPr>
              <w:widowControl w:val="0"/>
              <w:rPr>
                <w:rFonts w:ascii="Verdana" w:hAnsi="Verdana"/>
              </w:rPr>
            </w:pPr>
            <w:r>
              <w:rPr>
                <w:rFonts w:ascii="Verdana" w:eastAsia="Arial" w:hAnsi="Verdana" w:cs="Arial"/>
                <w:b/>
                <w:color w:val="000000"/>
              </w:rPr>
              <w:t>Autorizado por:</w:t>
            </w:r>
          </w:p>
        </w:tc>
      </w:tr>
      <w:tr w:rsidR="00172DCF" w14:paraId="1C347F2D" w14:textId="77777777">
        <w:tc>
          <w:tcPr>
            <w:tcW w:w="4873" w:type="dxa"/>
          </w:tcPr>
          <w:p w14:paraId="49349DD7" w14:textId="77777777" w:rsidR="00172DCF" w:rsidRDefault="00172DCF">
            <w:pPr>
              <w:pStyle w:val="Contedodatabela"/>
              <w:widowControl w:val="0"/>
              <w:jc w:val="center"/>
              <w:rPr>
                <w:rFonts w:ascii="Verdana" w:hAnsi="Verdana"/>
                <w:b/>
                <w:bCs/>
                <w:color w:val="000000"/>
              </w:rPr>
            </w:pPr>
          </w:p>
          <w:p w14:paraId="02981148" w14:textId="77777777" w:rsidR="00172DCF" w:rsidRDefault="00000000">
            <w:pPr>
              <w:pStyle w:val="Contedodatabela"/>
              <w:widowControl w:val="0"/>
              <w:jc w:val="center"/>
              <w:rPr>
                <w:rFonts w:ascii="Verdana" w:hAnsi="Verdana"/>
              </w:rPr>
            </w:pPr>
            <w:r>
              <w:rPr>
                <w:rFonts w:ascii="Verdana" w:hAnsi="Verdana"/>
                <w:b/>
                <w:bCs/>
                <w:color w:val="000000"/>
              </w:rPr>
              <w:t>WALACY RANDER CONTE PONATH</w:t>
            </w:r>
          </w:p>
        </w:tc>
        <w:tc>
          <w:tcPr>
            <w:tcW w:w="4872" w:type="dxa"/>
          </w:tcPr>
          <w:p w14:paraId="1EDBB845" w14:textId="77777777" w:rsidR="00172DCF" w:rsidRDefault="00172DCF">
            <w:pPr>
              <w:pStyle w:val="Contedodatabela"/>
              <w:widowControl w:val="0"/>
              <w:jc w:val="center"/>
              <w:rPr>
                <w:rFonts w:ascii="Verdana" w:hAnsi="Verdana"/>
                <w:b/>
                <w:bCs/>
                <w:color w:val="000000"/>
              </w:rPr>
            </w:pPr>
          </w:p>
          <w:p w14:paraId="6E3902FC" w14:textId="77777777" w:rsidR="00172DCF" w:rsidRDefault="00000000">
            <w:pPr>
              <w:pStyle w:val="Contedodatabela"/>
              <w:widowControl w:val="0"/>
              <w:jc w:val="center"/>
              <w:rPr>
                <w:rFonts w:ascii="Verdana" w:hAnsi="Verdana"/>
              </w:rPr>
            </w:pPr>
            <w:r>
              <w:rPr>
                <w:rFonts w:ascii="Verdana" w:hAnsi="Verdana"/>
                <w:b/>
                <w:bCs/>
                <w:color w:val="000000"/>
              </w:rPr>
              <w:t>MARCELLA FERREIRA ROSSONI ROCHA</w:t>
            </w:r>
          </w:p>
        </w:tc>
      </w:tr>
      <w:tr w:rsidR="00172DCF" w14:paraId="08AC6436" w14:textId="77777777">
        <w:tc>
          <w:tcPr>
            <w:tcW w:w="4873" w:type="dxa"/>
          </w:tcPr>
          <w:p w14:paraId="24FF9E1E" w14:textId="77777777" w:rsidR="00172DCF" w:rsidRDefault="00000000">
            <w:pPr>
              <w:widowControl w:val="0"/>
              <w:jc w:val="center"/>
              <w:rPr>
                <w:rFonts w:ascii="Verdana" w:hAnsi="Verdana"/>
              </w:rPr>
            </w:pPr>
            <w:r>
              <w:rPr>
                <w:rFonts w:ascii="Verdana" w:hAnsi="Verdana" w:cs="Arial"/>
              </w:rPr>
              <w:t>Cargo: Assistente Administrativo</w:t>
            </w:r>
          </w:p>
          <w:p w14:paraId="7D61A449" w14:textId="77777777" w:rsidR="00172DCF" w:rsidRDefault="00000000">
            <w:pPr>
              <w:widowControl w:val="0"/>
              <w:jc w:val="center"/>
              <w:rPr>
                <w:rFonts w:ascii="Verdana" w:hAnsi="Verdana"/>
              </w:rPr>
            </w:pPr>
            <w:r>
              <w:rPr>
                <w:rFonts w:ascii="Verdana" w:hAnsi="Verdana" w:cs="Arial"/>
              </w:rPr>
              <w:t>Matrícula nº 005637</w:t>
            </w:r>
          </w:p>
          <w:p w14:paraId="25E877FC" w14:textId="77777777" w:rsidR="00172DCF" w:rsidRDefault="00172DCF">
            <w:pPr>
              <w:widowControl w:val="0"/>
              <w:jc w:val="center"/>
              <w:rPr>
                <w:rFonts w:ascii="Verdana" w:hAnsi="Verdana" w:cs="Arial"/>
                <w:color w:val="000000"/>
              </w:rPr>
            </w:pPr>
          </w:p>
        </w:tc>
        <w:tc>
          <w:tcPr>
            <w:tcW w:w="4872" w:type="dxa"/>
          </w:tcPr>
          <w:p w14:paraId="624FD4F0" w14:textId="77777777" w:rsidR="00172DCF" w:rsidRDefault="00000000">
            <w:pPr>
              <w:widowControl w:val="0"/>
              <w:jc w:val="center"/>
              <w:rPr>
                <w:rFonts w:ascii="Verdana" w:hAnsi="Verdana"/>
              </w:rPr>
            </w:pPr>
            <w:del w:id="24" w:author="Autor desconhecido" w:date="2024-04-05T11:33:00Z">
              <w:r>
                <w:rPr>
                  <w:rFonts w:ascii="Verdana" w:hAnsi="Verdana"/>
                  <w:b/>
                  <w:bCs/>
                  <w:color w:val="000000"/>
                </w:rPr>
                <w:delText>Francieli Da Rocha Avila</w:delText>
              </w:r>
            </w:del>
          </w:p>
          <w:p w14:paraId="2BA8E596" w14:textId="77777777" w:rsidR="00172DCF" w:rsidRDefault="00000000">
            <w:pPr>
              <w:widowControl w:val="0"/>
              <w:tabs>
                <w:tab w:val="left" w:pos="0"/>
              </w:tabs>
              <w:jc w:val="center"/>
              <w:rPr>
                <w:rFonts w:ascii="Verdana" w:hAnsi="Verdana"/>
              </w:rPr>
            </w:pPr>
            <w:bookmarkStart w:id="25" w:name="_GoBack1"/>
            <w:bookmarkEnd w:id="25"/>
            <w:r>
              <w:rPr>
                <w:rFonts w:ascii="Verdana" w:eastAsia="Arial" w:hAnsi="Verdana" w:cs="Arial"/>
              </w:rPr>
              <w:t>Secretária Municipal de Assistência Social</w:t>
            </w:r>
          </w:p>
          <w:p w14:paraId="097C82A3" w14:textId="77777777" w:rsidR="00172DCF" w:rsidRDefault="00000000">
            <w:pPr>
              <w:widowControl w:val="0"/>
              <w:tabs>
                <w:tab w:val="left" w:pos="0"/>
              </w:tabs>
              <w:jc w:val="center"/>
              <w:rPr>
                <w:rFonts w:ascii="Verdana" w:hAnsi="Verdana"/>
              </w:rPr>
            </w:pPr>
            <w:ins w:id="26" w:author="Autor desconhecido" w:date="2024-04-05T11:36:00Z">
              <w:r>
                <w:rPr>
                  <w:rFonts w:ascii="Verdana" w:eastAsia="Arial" w:hAnsi="Verdana" w:cs="Arial"/>
                  <w:color w:val="000000"/>
                </w:rPr>
                <w:t xml:space="preserve">Decreto nº </w:t>
              </w:r>
            </w:ins>
            <w:r>
              <w:rPr>
                <w:rFonts w:ascii="Verdana" w:eastAsia="Arial" w:hAnsi="Verdana" w:cs="Arial"/>
                <w:color w:val="000000"/>
              </w:rPr>
              <w:t xml:space="preserve"> 4.677/2025</w:t>
            </w:r>
            <w:del w:id="27" w:author="Autor desconhecido" w:date="2024-04-05T11:36:00Z">
              <w:r>
                <w:rPr>
                  <w:rFonts w:ascii="Verdana" w:eastAsia="Arial" w:hAnsi="Verdana" w:cs="Arial"/>
                  <w:color w:val="000000"/>
                </w:rPr>
                <w:delText>Decreto nº 3.196/2022</w:delText>
              </w:r>
            </w:del>
          </w:p>
        </w:tc>
      </w:tr>
    </w:tbl>
    <w:p w14:paraId="588D198C" w14:textId="77777777" w:rsidR="00172DCF" w:rsidRDefault="00172DCF">
      <w:pPr>
        <w:suppressAutoHyphens w:val="0"/>
        <w:jc w:val="both"/>
        <w:rPr>
          <w:rFonts w:ascii="Verdana" w:hAnsi="Verdana" w:cs="Arial"/>
          <w:b/>
          <w:color w:val="0000FF"/>
        </w:rPr>
      </w:pPr>
    </w:p>
    <w:sectPr w:rsidR="00172DCF">
      <w:headerReference w:type="default" r:id="rId7"/>
      <w:footerReference w:type="default" r:id="rId8"/>
      <w:pgSz w:w="11906" w:h="16838"/>
      <w:pgMar w:top="1440" w:right="1080" w:bottom="2003"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02379" w14:textId="77777777" w:rsidR="00D763E8" w:rsidRDefault="00D763E8">
      <w:r>
        <w:separator/>
      </w:r>
    </w:p>
  </w:endnote>
  <w:endnote w:type="continuationSeparator" w:id="0">
    <w:p w14:paraId="1C0625A3" w14:textId="77777777" w:rsidR="00D763E8" w:rsidRDefault="00D7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Microsoft YaHei">
    <w:panose1 w:val="020B0503020204020204"/>
    <w:charset w:val="00"/>
    <w:family w:val="roman"/>
    <w:notTrueType/>
    <w:pitch w:val="default"/>
  </w:font>
  <w:font w:name="Lucida Sans">
    <w:panose1 w:val="00000000000000000000"/>
    <w:charset w:val="00"/>
    <w:family w:val="roman"/>
    <w:notTrueType/>
    <w:pitch w:val="default"/>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001" w:usb1="080E0000" w:usb2="00000010" w:usb3="00000000" w:csb0="00040000" w:csb1="00000000"/>
  </w:font>
  <w:font w:name="SimSun;宋体">
    <w:panose1 w:val="00000000000000000000"/>
    <w:charset w:val="80"/>
    <w:family w:val="roman"/>
    <w:notTrueType/>
    <w:pitch w:val="default"/>
  </w:font>
  <w:font w:name="Mangal">
    <w:panose1 w:val="00000400000000000000"/>
    <w:charset w:val="01"/>
    <w:family w:val="roman"/>
    <w:pitch w:val="variable"/>
    <w:sig w:usb0="00002000" w:usb1="00000000" w:usb2="00000000" w:usb3="00000000" w:csb0="00000000"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F189A" w14:textId="77777777" w:rsidR="00172DCF" w:rsidRDefault="00000000">
    <w:pPr>
      <w:pStyle w:val="Rodap1"/>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Rua 14 de Maio nº 54 | bairro Glória | São Gabriel da Palha-ES | CEP 29780 000</w:t>
    </w:r>
  </w:p>
  <w:p w14:paraId="54FF929A" w14:textId="77777777" w:rsidR="00172DCF" w:rsidRDefault="00000000">
    <w:pPr>
      <w:pStyle w:val="Rodap1"/>
      <w:pBdr>
        <w:top w:val="single" w:sz="4" w:space="1" w:color="000000"/>
      </w:pBdr>
      <w:tabs>
        <w:tab w:val="clear" w:pos="4252"/>
        <w:tab w:val="clear" w:pos="8504"/>
        <w:tab w:val="left" w:pos="540"/>
        <w:tab w:val="center" w:pos="4419"/>
        <w:tab w:val="center" w:pos="4536"/>
        <w:tab w:val="right" w:pos="8838"/>
      </w:tabs>
      <w:jc w:val="center"/>
      <w:rPr>
        <w:rStyle w:val="Nmerodepgina"/>
        <w:rFonts w:ascii="Tahoma" w:hAnsi="Tahoma" w:cs="Tahoma"/>
        <w:sz w:val="16"/>
        <w:szCs w:val="16"/>
      </w:rPr>
    </w:pPr>
    <w:r>
      <w:rPr>
        <w:rStyle w:val="Nmerodepgina"/>
        <w:rFonts w:ascii="Tahoma" w:hAnsi="Tahoma" w:cs="Tahoma"/>
        <w:sz w:val="16"/>
        <w:szCs w:val="16"/>
      </w:rPr>
      <w:t>Fone/Fax (027) 99975-6571 | E-mail: assistenciasgp@gmail.com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9B976" w14:textId="77777777" w:rsidR="00D763E8" w:rsidRDefault="00D763E8">
      <w:r>
        <w:separator/>
      </w:r>
    </w:p>
  </w:footnote>
  <w:footnote w:type="continuationSeparator" w:id="0">
    <w:p w14:paraId="6D1BCF22" w14:textId="77777777" w:rsidR="00D763E8" w:rsidRDefault="00D76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1939" w14:textId="77777777" w:rsidR="00172DCF" w:rsidRDefault="00000000">
    <w:pPr>
      <w:jc w:val="center"/>
    </w:pPr>
    <w:r>
      <w:rPr>
        <w:noProof/>
      </w:rPr>
      <w:drawing>
        <wp:anchor distT="0" distB="0" distL="152400" distR="120015" simplePos="0" relativeHeight="11" behindDoc="1" locked="0" layoutInCell="0" allowOverlap="1" wp14:anchorId="7D0B4CB0" wp14:editId="358A0834">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Assistência, Desenvolvimento Social e Família</w:t>
    </w:r>
  </w:p>
  <w:p w14:paraId="49E19857" w14:textId="77777777" w:rsidR="00172DCF" w:rsidRDefault="00172DCF">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DCF"/>
    <w:rsid w:val="00172DCF"/>
    <w:rsid w:val="002B0B08"/>
    <w:rsid w:val="0071355D"/>
    <w:rsid w:val="00D763E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6B189"/>
  <w15:docId w15:val="{B84428ED-BC19-4A57-AE8C-4140BD80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customStyle="1" w:styleId="Rodap1">
    <w:name w:val="Rodapé1"/>
    <w:basedOn w:val="Normal"/>
    <w:qFormat/>
    <w:pPr>
      <w:tabs>
        <w:tab w:val="center" w:pos="4252"/>
        <w:tab w:val="right" w:pos="8504"/>
      </w:tabs>
    </w:p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sistenciasgp@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3162</Words>
  <Characters>17080</Characters>
  <Application>Microsoft Office Word</Application>
  <DocSecurity>0</DocSecurity>
  <Lines>142</Lines>
  <Paragraphs>40</Paragraphs>
  <ScaleCrop>false</ScaleCrop>
  <Company/>
  <LinksUpToDate>false</LinksUpToDate>
  <CharactersWithSpaces>20202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cp:revision>
  <cp:lastPrinted>2025-08-07T13:22:00Z</cp:lastPrinted>
  <dcterms:created xsi:type="dcterms:W3CDTF">2025-08-18T18:41:00Z</dcterms:created>
  <dcterms:modified xsi:type="dcterms:W3CDTF">2025-08-18T18:41:00Z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